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31DE8" w14:textId="50488846" w:rsidR="00EB61DC" w:rsidRDefault="00EB61DC" w:rsidP="00EB61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36"/>
      <w:bookmarkStart w:id="1" w:name="_Toc27589112"/>
      <w:bookmarkStart w:id="2" w:name="_Toc36459913"/>
      <w:bookmarkStart w:id="3" w:name="_Toc45029497"/>
      <w:bookmarkStart w:id="4" w:name="_Toc56520773"/>
      <w:bookmarkStart w:id="5" w:name="_Toc90587061"/>
      <w:bookmarkStart w:id="6" w:name="_Toc98492369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B25C5E">
        <w:rPr>
          <w:b/>
          <w:noProof/>
          <w:sz w:val="24"/>
        </w:rPr>
        <w:t>438</w:t>
      </w:r>
    </w:p>
    <w:p w14:paraId="1FAF3A01" w14:textId="3BE85F54" w:rsidR="00EB61DC" w:rsidRDefault="00EB61DC" w:rsidP="00EB61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25C5E">
        <w:rPr>
          <w:b/>
          <w:noProof/>
          <w:sz w:val="24"/>
        </w:rPr>
        <w:tab/>
      </w:r>
      <w:r w:rsidR="00B25C5E">
        <w:rPr>
          <w:b/>
          <w:noProof/>
          <w:sz w:val="24"/>
        </w:rPr>
        <w:tab/>
      </w:r>
      <w:r w:rsidR="00B25C5E">
        <w:rPr>
          <w:b/>
          <w:noProof/>
          <w:sz w:val="24"/>
        </w:rPr>
        <w:tab/>
        <w:t>revision of C4-224115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61DC" w14:paraId="5EAD63A9" w14:textId="77777777" w:rsidTr="00E65D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10158" w14:textId="77777777" w:rsidR="00EB61DC" w:rsidRDefault="00EB61DC" w:rsidP="00E65D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61DC" w14:paraId="58C4B8FE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52A4E" w14:textId="77777777" w:rsidR="00EB61DC" w:rsidRDefault="00EB61D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61DC" w14:paraId="433F3132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9CD21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416B0A5C" w14:textId="77777777" w:rsidTr="00E65D33">
        <w:tc>
          <w:tcPr>
            <w:tcW w:w="142" w:type="dxa"/>
            <w:tcBorders>
              <w:left w:val="single" w:sz="4" w:space="0" w:color="auto"/>
            </w:tcBorders>
          </w:tcPr>
          <w:p w14:paraId="6A4F2C92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6DBBF8" w14:textId="377809FC" w:rsidR="00EB61DC" w:rsidRPr="00410371" w:rsidRDefault="00EB61DC" w:rsidP="00E65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ED11E9D" w14:textId="77777777" w:rsidR="00EB61DC" w:rsidRDefault="00EB61D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06140" w14:textId="4368F26B" w:rsidR="00EB61DC" w:rsidRPr="00410371" w:rsidRDefault="00410324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18EFA387" w14:textId="77777777" w:rsidR="00EB61DC" w:rsidRDefault="00EB61DC" w:rsidP="00E65D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12C43" w14:textId="7954AF06" w:rsidR="00EB61DC" w:rsidRPr="00410371" w:rsidRDefault="00B25C5E" w:rsidP="00E65D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EBE559" w14:textId="77777777" w:rsidR="00EB61DC" w:rsidRDefault="00EB61DC" w:rsidP="00E65D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A6D75" w14:textId="77777777" w:rsidR="00EB61DC" w:rsidRPr="00410371" w:rsidRDefault="00EB61DC" w:rsidP="00E65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D61186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EB61DC" w14:paraId="427CA057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94C9B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EB61DC" w14:paraId="5E17A1C7" w14:textId="77777777" w:rsidTr="00E65D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FEEC4" w14:textId="77777777" w:rsidR="00EB61DC" w:rsidRPr="00F25D98" w:rsidRDefault="00EB61DC" w:rsidP="00E65D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61DC" w14:paraId="442DE4DD" w14:textId="77777777" w:rsidTr="00E65D33">
        <w:tc>
          <w:tcPr>
            <w:tcW w:w="9641" w:type="dxa"/>
            <w:gridSpan w:val="9"/>
          </w:tcPr>
          <w:p w14:paraId="4BA6418F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B1CAED" w14:textId="77777777" w:rsidR="00EB61DC" w:rsidRDefault="00EB61DC" w:rsidP="00EB61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61DC" w14:paraId="54692411" w14:textId="77777777" w:rsidTr="00E65D33">
        <w:tc>
          <w:tcPr>
            <w:tcW w:w="2835" w:type="dxa"/>
          </w:tcPr>
          <w:p w14:paraId="52C2BB5D" w14:textId="77777777" w:rsidR="00EB61DC" w:rsidRDefault="00EB61DC" w:rsidP="00E65D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9AD3C0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A34FB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8F5EEB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94020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5DF4E7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8FD57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6BA7A8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BA296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997644" w14:textId="77777777" w:rsidR="00EB61DC" w:rsidRDefault="00EB61DC" w:rsidP="00EB61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61DC" w14:paraId="10A59F7C" w14:textId="77777777" w:rsidTr="00E65D33">
        <w:tc>
          <w:tcPr>
            <w:tcW w:w="9640" w:type="dxa"/>
            <w:gridSpan w:val="11"/>
          </w:tcPr>
          <w:p w14:paraId="7A5B0397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3E123347" w14:textId="77777777" w:rsidTr="00E65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4139E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15763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Internal Group ID for SNPN</w:t>
            </w:r>
          </w:p>
        </w:tc>
      </w:tr>
      <w:tr w:rsidR="00EB61DC" w14:paraId="1B2941F5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B45FB1D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F7CF3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25F605DD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18D41904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06D19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B61DC" w14:paraId="0D385DFC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A4BC873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5C375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B61DC" w14:paraId="35604D79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467A5766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7CF80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17B2A17F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4A88EAFB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AB78BA" w14:textId="59CB6D09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</w:t>
            </w:r>
            <w:r w:rsidR="00B25C5E">
              <w:t>_</w:t>
            </w:r>
            <w: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14:paraId="2A432D5F" w14:textId="77777777" w:rsidR="00EB61DC" w:rsidRDefault="00EB61DC" w:rsidP="00E65D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5906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41EE9" w14:textId="0CE1D53D" w:rsidR="00EB61DC" w:rsidRDefault="00410324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B25C5E">
              <w:t>24</w:t>
            </w:r>
          </w:p>
        </w:tc>
      </w:tr>
      <w:tr w:rsidR="00EB61DC" w14:paraId="577C5BF8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3AEA383D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7C515B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9D7B1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E46DA6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F7D07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1B64C5AC" w14:textId="77777777" w:rsidTr="00E65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11E9F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609852" w14:textId="77777777" w:rsidR="00EB61DC" w:rsidRDefault="00EB61DC" w:rsidP="00E65D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C06478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B31E6" w14:textId="77777777" w:rsidR="00EB61DC" w:rsidRDefault="00EB61DC" w:rsidP="00E65D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62A63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B61DC" w14:paraId="701F28D2" w14:textId="77777777" w:rsidTr="00E65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0029AF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4BDC05" w14:textId="77777777" w:rsidR="00EB61DC" w:rsidRDefault="00EB61DC" w:rsidP="00E65D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445D32" w14:textId="77777777" w:rsidR="00EB61DC" w:rsidRDefault="00EB61DC" w:rsidP="00E65D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8158A" w14:textId="77777777" w:rsidR="00EB61DC" w:rsidRPr="007C2097" w:rsidRDefault="00EB61DC" w:rsidP="00E65D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61DC" w14:paraId="496DF022" w14:textId="77777777" w:rsidTr="00E65D33">
        <w:tc>
          <w:tcPr>
            <w:tcW w:w="1843" w:type="dxa"/>
          </w:tcPr>
          <w:p w14:paraId="766DEA62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C5B998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20EE925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22231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8378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SNPNs the Internal Group ID shall include the NID</w:t>
            </w:r>
          </w:p>
        </w:tc>
      </w:tr>
      <w:tr w:rsidR="00EB61DC" w14:paraId="46260242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12EA1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6CF93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744AE025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17F3C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AF1CB" w14:textId="09499129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type GroupIdNid to identify an internal group within an SNPN</w:t>
            </w:r>
          </w:p>
        </w:tc>
      </w:tr>
      <w:tr w:rsidR="00EB61DC" w14:paraId="7EC21D2C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5DEC1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F80EE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51C83C3D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624B5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B1A2E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SNPNs cannot have Internal Groups</w:t>
            </w:r>
          </w:p>
        </w:tc>
      </w:tr>
      <w:tr w:rsidR="00EB61DC" w14:paraId="77BC35FC" w14:textId="77777777" w:rsidTr="00E65D33">
        <w:tc>
          <w:tcPr>
            <w:tcW w:w="2694" w:type="dxa"/>
            <w:gridSpan w:val="2"/>
          </w:tcPr>
          <w:p w14:paraId="09BBCEB9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F64B87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65BB4DFB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FEA61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F3906" w14:textId="23CD9B64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5.2.33.3.1, </w:t>
            </w:r>
            <w:r w:rsidR="00592CB2">
              <w:rPr>
                <w:noProof/>
              </w:rPr>
              <w:t>5.2.43.3.1, 5.4.1, 5.4.2.35, A.2</w:t>
            </w:r>
          </w:p>
        </w:tc>
      </w:tr>
      <w:tr w:rsidR="00EB61DC" w14:paraId="4284AB5B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B75DE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5B4C5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1991ABD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E87F7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2FAA1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75BB8C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8A127" w14:textId="77777777" w:rsidR="00EB61DC" w:rsidRDefault="00EB61D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B5751" w14:textId="77777777" w:rsidR="00EB61DC" w:rsidRDefault="00EB61DC" w:rsidP="00E65D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1DC" w14:paraId="3E3E0F3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978A0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543BA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419DA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08D85" w14:textId="77777777" w:rsidR="00EB61DC" w:rsidRDefault="00EB61D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2128B" w14:textId="77777777" w:rsidR="00EB61DC" w:rsidRDefault="00EB61D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1DC" w14:paraId="26DA53D9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9F3E9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F306C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185F7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D0955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BC8FD" w14:textId="77777777" w:rsidR="00EB61DC" w:rsidRDefault="00EB61D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1DC" w14:paraId="0A981CBA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F7FAE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1F380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765AA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427BD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5569B" w14:textId="77777777" w:rsidR="00EB61DC" w:rsidRDefault="00EB61D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1DC" w14:paraId="5C8D4215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2C9B1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045AA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EB61DC" w14:paraId="3967E00B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2D02D4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24D18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correction to</w:t>
            </w:r>
          </w:p>
          <w:p w14:paraId="12CC0EFE" w14:textId="7D3169D2" w:rsidR="00EB61DC" w:rsidRDefault="00EB61DC" w:rsidP="00EB6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EB61DC" w:rsidRPr="008863B9" w14:paraId="259CCD62" w14:textId="77777777" w:rsidTr="00E65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AE18F" w14:textId="77777777" w:rsidR="00EB61DC" w:rsidRPr="008863B9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7C0370" w14:textId="77777777" w:rsidR="00EB61DC" w:rsidRPr="008863B9" w:rsidRDefault="00EB61DC" w:rsidP="00E65D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1DC" w14:paraId="2B7258F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FFF72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77FE5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07B2" w14:textId="77777777" w:rsidR="00EB61DC" w:rsidRDefault="00EB61DC" w:rsidP="00EB61DC">
      <w:pPr>
        <w:pStyle w:val="CRCoverPage"/>
        <w:spacing w:after="0"/>
        <w:rPr>
          <w:noProof/>
          <w:sz w:val="8"/>
          <w:szCs w:val="8"/>
        </w:rPr>
      </w:pPr>
    </w:p>
    <w:p w14:paraId="1A501D32" w14:textId="77777777" w:rsidR="00EB61DC" w:rsidRDefault="00EB61DC" w:rsidP="00EB61DC">
      <w:pPr>
        <w:rPr>
          <w:noProof/>
        </w:rPr>
        <w:sectPr w:rsidR="00EB61D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CBF5D" w14:textId="77777777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119607" w14:textId="77777777" w:rsidR="00001071" w:rsidRPr="00533C32" w:rsidRDefault="00001071" w:rsidP="00697E27">
      <w:pPr>
        <w:pStyle w:val="Heading5"/>
      </w:pPr>
      <w:r w:rsidRPr="00533C32">
        <w:t>5.2.33.3.1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</w:p>
    <w:p w14:paraId="60B58C18" w14:textId="77777777" w:rsidR="00001071" w:rsidRPr="00533C32" w:rsidRDefault="00001071" w:rsidP="00EB047D">
      <w:r w:rsidRPr="00533C32">
        <w:t>This method shall support the URI query parameters specified in table 5.2.33.3.1-1.</w:t>
      </w:r>
    </w:p>
    <w:p w14:paraId="2FCC50CF" w14:textId="77777777" w:rsidR="00001071" w:rsidRPr="00533C32" w:rsidRDefault="00001071" w:rsidP="00EB047D">
      <w:pPr>
        <w:pStyle w:val="TH"/>
      </w:pPr>
      <w:r w:rsidRPr="00533C32">
        <w:t xml:space="preserve">Table </w:t>
      </w:r>
      <w:r w:rsidRPr="00533C32">
        <w:rPr>
          <w:lang w:val="de-DE"/>
        </w:rPr>
        <w:t>5.2.33.3.1-1</w:t>
      </w:r>
      <w:r w:rsidRPr="00533C32"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8"/>
        <w:gridCol w:w="1677"/>
        <w:gridCol w:w="336"/>
        <w:gridCol w:w="1068"/>
        <w:gridCol w:w="4966"/>
      </w:tblGrid>
      <w:tr w:rsidR="00001071" w:rsidRPr="009C5B90" w14:paraId="075468D9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4D1B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F36E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8E27A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53784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F8A9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2EC98ABF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703D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supported-features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AC24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SupportedFeatures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C8EC4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DAEA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2E28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  <w:tr w:rsidR="00001071" w:rsidRPr="009C5B90" w14:paraId="185D59A1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DC873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ext-groud-id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3C544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ExtGroupId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79CE9A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F7ED9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62BF9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External Group ID</w:t>
            </w:r>
          </w:p>
        </w:tc>
      </w:tr>
      <w:tr w:rsidR="00001071" w:rsidRPr="009C5B90" w14:paraId="3E90CE1A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44316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int-group-id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292EC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GroupId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F4CF74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7675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D4320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Internal Group ID</w:t>
            </w:r>
          </w:p>
        </w:tc>
      </w:tr>
      <w:tr w:rsidR="0005735A" w:rsidRPr="009C5B90" w14:paraId="4C6663C2" w14:textId="77777777" w:rsidTr="0005735A">
        <w:trPr>
          <w:jc w:val="center"/>
          <w:ins w:id="8" w:author="Ulrich Wiehe" w:date="2022-06-13T11:33:00Z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F2809B" w14:textId="77777777" w:rsidR="0005735A" w:rsidRPr="009C5B90" w:rsidRDefault="0005735A" w:rsidP="00377976">
            <w:pPr>
              <w:pStyle w:val="TAL"/>
              <w:rPr>
                <w:ins w:id="9" w:author="Ulrich Wiehe" w:date="2022-06-13T11:33:00Z"/>
                <w:lang w:val="en-US"/>
              </w:rPr>
            </w:pPr>
            <w:ins w:id="10" w:author="Ulrich Wiehe" w:date="2022-06-13T11:33:00Z">
              <w:r w:rsidRPr="009C5B90">
                <w:rPr>
                  <w:lang w:val="en-US"/>
                </w:rPr>
                <w:t>int-group-id</w:t>
              </w:r>
              <w:r>
                <w:rPr>
                  <w:lang w:val="en-US"/>
                </w:rPr>
                <w:t>-snpn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3CB56B" w14:textId="77777777" w:rsidR="0005735A" w:rsidRPr="009C5B90" w:rsidRDefault="0005735A" w:rsidP="00377976">
            <w:pPr>
              <w:pStyle w:val="TAL"/>
              <w:rPr>
                <w:ins w:id="11" w:author="Ulrich Wiehe" w:date="2022-06-13T11:33:00Z"/>
                <w:lang w:val="en-US"/>
              </w:rPr>
            </w:pPr>
            <w:ins w:id="12" w:author="Ulrich Wiehe" w:date="2022-06-13T11:33:00Z">
              <w:r w:rsidRPr="009C5B90">
                <w:rPr>
                  <w:lang w:val="en-US"/>
                </w:rPr>
                <w:t>GroupId</w:t>
              </w:r>
              <w:r>
                <w:rPr>
                  <w:lang w:val="en-US"/>
                </w:rPr>
                <w:t>Nid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088E22" w14:textId="77777777" w:rsidR="0005735A" w:rsidRPr="009C5B90" w:rsidRDefault="0005735A" w:rsidP="00377976">
            <w:pPr>
              <w:pStyle w:val="TAC"/>
              <w:rPr>
                <w:ins w:id="13" w:author="Ulrich Wiehe" w:date="2022-06-13T11:33:00Z"/>
                <w:lang w:val="en-US"/>
              </w:rPr>
            </w:pPr>
            <w:ins w:id="14" w:author="Ulrich Wiehe" w:date="2022-06-13T11:33:00Z">
              <w:r w:rsidRPr="009C5B90">
                <w:rPr>
                  <w:lang w:val="en-US"/>
                </w:rPr>
                <w:t>C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17409" w14:textId="77777777" w:rsidR="0005735A" w:rsidRPr="009C5B90" w:rsidRDefault="0005735A" w:rsidP="00377976">
            <w:pPr>
              <w:pStyle w:val="TAL"/>
              <w:rPr>
                <w:ins w:id="15" w:author="Ulrich Wiehe" w:date="2022-06-13T11:33:00Z"/>
                <w:lang w:val="en-US"/>
              </w:rPr>
            </w:pPr>
            <w:ins w:id="16" w:author="Ulrich Wiehe" w:date="2022-06-13T11:33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A0D5443" w14:textId="77777777" w:rsidR="0005735A" w:rsidRPr="009C5B90" w:rsidRDefault="0005735A" w:rsidP="00377976">
            <w:pPr>
              <w:pStyle w:val="TAL"/>
              <w:rPr>
                <w:ins w:id="17" w:author="Ulrich Wiehe" w:date="2022-06-13T11:33:00Z"/>
                <w:rFonts w:cs="Arial"/>
                <w:szCs w:val="18"/>
                <w:lang w:val="en-US"/>
              </w:rPr>
            </w:pPr>
            <w:ins w:id="18" w:author="Ulrich Wiehe" w:date="2022-06-13T11:33:00Z">
              <w:r w:rsidRPr="009C5B90">
                <w:rPr>
                  <w:rFonts w:cs="Arial"/>
                  <w:szCs w:val="18"/>
                  <w:lang w:val="en-US"/>
                </w:rPr>
                <w:t>Internal Group ID</w:t>
              </w:r>
              <w:r>
                <w:rPr>
                  <w:rFonts w:cs="Arial"/>
                  <w:szCs w:val="18"/>
                  <w:lang w:val="en-US"/>
                </w:rPr>
                <w:t xml:space="preserve"> in SNPN</w:t>
              </w:r>
            </w:ins>
          </w:p>
        </w:tc>
      </w:tr>
      <w:tr w:rsidR="00001071" w:rsidRPr="009C5B90" w14:paraId="45535C95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3F89D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ue-id-ind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716F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b</w:t>
            </w:r>
            <w:r w:rsidRPr="009C5B90">
              <w:rPr>
                <w:lang w:eastAsia="zh-CN"/>
              </w:rPr>
              <w:t>oolean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595EEB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B3F0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CCCD6D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I</w:t>
            </w:r>
            <w:r w:rsidRPr="009C5B90">
              <w:rPr>
                <w:rFonts w:cs="Arial"/>
                <w:szCs w:val="18"/>
                <w:lang w:eastAsia="zh-CN"/>
              </w:rPr>
              <w:t>ndication whether UE identifiers are required or not.</w:t>
            </w:r>
          </w:p>
          <w:p w14:paraId="495AC8E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</w:p>
          <w:p w14:paraId="3ADA14BE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When present, it shall be set as following:</w:t>
            </w:r>
          </w:p>
          <w:p w14:paraId="5B5A9A2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- true: UE identifiers are required</w:t>
            </w:r>
          </w:p>
          <w:p w14:paraId="3DD8E844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- false (default): UE identifiers are not required</w:t>
            </w:r>
          </w:p>
        </w:tc>
      </w:tr>
      <w:tr w:rsidR="00001071" w:rsidRPr="009C5B90" w14:paraId="4DC1685C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39ED7" w14:textId="7E6BCF83" w:rsidR="00001071" w:rsidRPr="009C5B90" w:rsidRDefault="00001071" w:rsidP="0042405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Either ext-group-id or int-group-id </w:t>
            </w:r>
            <w:ins w:id="19" w:author="Ulrich Wiehe" w:date="2022-06-13T11:34:00Z">
              <w:r w:rsidR="0005735A">
                <w:rPr>
                  <w:lang w:val="en-US"/>
                </w:rPr>
                <w:t xml:space="preserve">or int-group-id-snpn </w:t>
              </w:r>
            </w:ins>
            <w:r w:rsidRPr="009C5B90">
              <w:rPr>
                <w:lang w:val="en-US"/>
              </w:rPr>
              <w:t>shall be present in the request.</w:t>
            </w:r>
          </w:p>
        </w:tc>
      </w:tr>
    </w:tbl>
    <w:p w14:paraId="0FCD6B7D" w14:textId="77777777" w:rsidR="00001071" w:rsidRPr="00533C32" w:rsidRDefault="00001071" w:rsidP="00EB047D"/>
    <w:p w14:paraId="56A15A9F" w14:textId="77777777" w:rsidR="00001071" w:rsidRPr="00533C32" w:rsidRDefault="00001071" w:rsidP="00EB047D">
      <w:r w:rsidRPr="00533C32">
        <w:t>Either the ext-group-id or the int-group-id shall be present in the request.</w:t>
      </w:r>
    </w:p>
    <w:p w14:paraId="071E7928" w14:textId="77777777" w:rsidR="00001071" w:rsidRPr="00533C32" w:rsidRDefault="00001071" w:rsidP="00EB047D">
      <w:r w:rsidRPr="00533C32">
        <w:t>This method shall support the request data structures specified in table 5.2.33.3.1-2 and the response data structures and response codes specified in table 5.2.33.3.1-3.</w:t>
      </w:r>
    </w:p>
    <w:p w14:paraId="371A9C85" w14:textId="77777777" w:rsidR="00001071" w:rsidRPr="00533C32" w:rsidRDefault="00001071" w:rsidP="00EB047D">
      <w:pPr>
        <w:pStyle w:val="TH"/>
      </w:pPr>
      <w:r w:rsidRPr="00533C32">
        <w:t xml:space="preserve">Table </w:t>
      </w:r>
      <w:r w:rsidRPr="00533C32">
        <w:rPr>
          <w:lang w:val="de-DE"/>
        </w:rPr>
        <w:t>5.2.33.3.1-2</w:t>
      </w:r>
      <w:r w:rsidRPr="00533C32"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611D72F4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35B8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A3EC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6324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2ADA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6A3403CB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FE1D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6ED55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BD0F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D3E1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68828438" w14:textId="77777777" w:rsidR="00001071" w:rsidRPr="00533C32" w:rsidRDefault="00001071" w:rsidP="00EB047D"/>
    <w:p w14:paraId="721753BF" w14:textId="77777777" w:rsidR="00001071" w:rsidRPr="00533C32" w:rsidRDefault="00001071" w:rsidP="00EB047D">
      <w:pPr>
        <w:pStyle w:val="TH"/>
      </w:pPr>
      <w:r w:rsidRPr="00533C32">
        <w:t xml:space="preserve">Table </w:t>
      </w:r>
      <w:r w:rsidRPr="00533C32">
        <w:rPr>
          <w:lang w:val="de-DE"/>
        </w:rPr>
        <w:t>5.2.33.3.1-3</w:t>
      </w:r>
      <w:r w:rsidRPr="00533C32"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001071" w:rsidRPr="009C5B90" w14:paraId="690EEF9F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4CCD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1F5F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5091A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AE92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A2FA50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A12C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16AEA039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BA1B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GroupIdentifiers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7EC75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70B7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F883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A1B8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group identifier(s) shall be returned.</w:t>
            </w:r>
          </w:p>
        </w:tc>
      </w:tr>
      <w:tr w:rsidR="00001071" w:rsidRPr="009C5B90" w14:paraId="6A32321E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7B8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1D00D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57E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49A0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E4B7" w14:textId="77777777" w:rsidR="00001071" w:rsidRPr="009C5B90" w:rsidRDefault="00001071" w:rsidP="0042405F">
            <w:pPr>
              <w:pStyle w:val="TAL"/>
              <w:rPr>
                <w:lang w:eastAsia="de-DE"/>
              </w:rPr>
            </w:pPr>
            <w:r w:rsidRPr="009C5B90">
              <w:rPr>
                <w:lang w:val="en-US"/>
              </w:rPr>
              <w:t xml:space="preserve">If the ueId does not exist, a response code of 404 Not Found shall be returned. </w:t>
            </w:r>
            <w:r w:rsidRPr="009C5B90">
              <w:rPr>
                <w:lang w:eastAsia="de-DE"/>
              </w:rPr>
              <w:t>The "cause" attribute may be used to indicate one of the following application errors:</w:t>
            </w:r>
          </w:p>
          <w:p w14:paraId="52471DD7" w14:textId="77777777" w:rsidR="00001071" w:rsidRPr="009C5B90" w:rsidRDefault="00001071" w:rsidP="0042405F">
            <w:pPr>
              <w:pStyle w:val="TAL"/>
              <w:rPr>
                <w:lang w:eastAsia="de-DE"/>
              </w:rPr>
            </w:pPr>
            <w:r w:rsidRPr="009C5B90">
              <w:rPr>
                <w:lang w:eastAsia="de-DE"/>
              </w:rPr>
              <w:t>- GROUP_IDENTIFIER_NOT_FOUND</w:t>
            </w:r>
          </w:p>
          <w:p w14:paraId="0D50A76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eastAsia="de-DE"/>
              </w:rPr>
              <w:t>- DATA_NOT_FOUND</w:t>
            </w:r>
          </w:p>
        </w:tc>
      </w:tr>
      <w:tr w:rsidR="00001071" w:rsidRPr="009C5B90" w14:paraId="42BF53FC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988BC" w14:textId="77777777" w:rsidR="00001071" w:rsidRPr="009C5B90" w:rsidRDefault="00001071" w:rsidP="0042405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In addition, common data structures as listed in table 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-1 are supported.</w:t>
            </w:r>
          </w:p>
        </w:tc>
      </w:tr>
    </w:tbl>
    <w:p w14:paraId="4105D386" w14:textId="77777777" w:rsidR="00001071" w:rsidRPr="00533C32" w:rsidRDefault="00001071" w:rsidP="00EB047D">
      <w:pPr>
        <w:rPr>
          <w:lang w:eastAsia="zh-CN"/>
        </w:rPr>
      </w:pPr>
    </w:p>
    <w:p w14:paraId="238E38D9" w14:textId="57A8C39B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0127137"/>
      <w:bookmarkStart w:id="21" w:name="_Toc27589113"/>
      <w:bookmarkStart w:id="22" w:name="_Toc36459914"/>
      <w:bookmarkStart w:id="23" w:name="_Toc45029498"/>
      <w:bookmarkStart w:id="24" w:name="_Toc56520774"/>
      <w:bookmarkStart w:id="25" w:name="_Toc90587062"/>
      <w:bookmarkStart w:id="26" w:name="_Toc984923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0E40E4" w14:textId="77777777" w:rsidR="00001071" w:rsidRDefault="00001071" w:rsidP="00697E27">
      <w:pPr>
        <w:pStyle w:val="Heading5"/>
      </w:pPr>
      <w:bookmarkStart w:id="27" w:name="_Toc56520826"/>
      <w:bookmarkStart w:id="28" w:name="_Toc90587119"/>
      <w:bookmarkStart w:id="29" w:name="_Toc98492427"/>
      <w:bookmarkEnd w:id="20"/>
      <w:bookmarkEnd w:id="21"/>
      <w:bookmarkEnd w:id="22"/>
      <w:bookmarkEnd w:id="23"/>
      <w:bookmarkEnd w:id="24"/>
      <w:bookmarkEnd w:id="25"/>
      <w:bookmarkEnd w:id="26"/>
      <w:r>
        <w:t>5.2.43.3.1</w:t>
      </w:r>
      <w:r>
        <w:tab/>
        <w:t>GET</w:t>
      </w:r>
      <w:bookmarkEnd w:id="27"/>
      <w:bookmarkEnd w:id="28"/>
      <w:bookmarkEnd w:id="29"/>
    </w:p>
    <w:p w14:paraId="19DC238D" w14:textId="77777777" w:rsidR="00001071" w:rsidRDefault="00001071" w:rsidP="00EB047D">
      <w:r>
        <w:t>This method shall support the URI query parameters specified in table 5.2.43.3.1-1.</w:t>
      </w:r>
    </w:p>
    <w:p w14:paraId="2D4C9EF5" w14:textId="77777777" w:rsidR="00001071" w:rsidRDefault="00001071" w:rsidP="00EB047D">
      <w:pPr>
        <w:pStyle w:val="TH"/>
      </w:pPr>
      <w:r>
        <w:lastRenderedPageBreak/>
        <w:t xml:space="preserve">Table </w:t>
      </w:r>
      <w:r>
        <w:rPr>
          <w:lang w:val="de-DE"/>
        </w:rPr>
        <w:t>5.2.43.3.1-1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3"/>
        <w:gridCol w:w="1657"/>
        <w:gridCol w:w="416"/>
        <w:gridCol w:w="1068"/>
        <w:gridCol w:w="4911"/>
      </w:tblGrid>
      <w:tr w:rsidR="00001071" w:rsidRPr="009C5B90" w14:paraId="183AA4D4" w14:textId="77777777" w:rsidTr="004661B9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AE27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EB15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5525B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5566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B0BC74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5BA23B4C" w14:textId="77777777" w:rsidTr="004661B9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D2281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internal-group-ids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57DFD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array(GroupId)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39991" w14:textId="2B75BEB1" w:rsidR="00001071" w:rsidRPr="009C5B90" w:rsidRDefault="0005735A" w:rsidP="0042405F">
            <w:pPr>
              <w:pStyle w:val="TAC"/>
              <w:rPr>
                <w:lang w:val="en-US"/>
              </w:rPr>
            </w:pPr>
            <w:ins w:id="30" w:author="Ulrich Wiehe" w:date="2022-06-13T11:34:00Z">
              <w:r>
                <w:rPr>
                  <w:lang w:val="en-US"/>
                </w:rPr>
                <w:t>C</w:t>
              </w:r>
            </w:ins>
            <w:del w:id="31" w:author="Ulrich Wiehe" w:date="2022-06-13T11:34:00Z">
              <w:r w:rsidR="00001071" w:rsidRPr="009C5B90" w:rsidDel="0005735A">
                <w:rPr>
                  <w:lang w:val="en-US"/>
                </w:rPr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9734A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0CCCB5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Return those 5G VN groups whose Internal Group ID corresponds with any of the Group IDs in this list.</w:t>
            </w:r>
          </w:p>
        </w:tc>
      </w:tr>
      <w:tr w:rsidR="0005735A" w:rsidRPr="009C5B90" w14:paraId="0E16E90D" w14:textId="77777777" w:rsidTr="00377976">
        <w:trPr>
          <w:jc w:val="center"/>
          <w:ins w:id="32" w:author="Ulrich Wiehe" w:date="2022-06-13T11:35:00Z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B16792" w14:textId="77777777" w:rsidR="0005735A" w:rsidRPr="009C5B90" w:rsidRDefault="0005735A" w:rsidP="00377976">
            <w:pPr>
              <w:pStyle w:val="TAL"/>
              <w:rPr>
                <w:ins w:id="33" w:author="Ulrich Wiehe" w:date="2022-06-13T11:35:00Z"/>
                <w:lang w:val="en-US"/>
              </w:rPr>
            </w:pPr>
            <w:ins w:id="34" w:author="Ulrich Wiehe" w:date="2022-06-13T11:35:00Z">
              <w:r w:rsidRPr="009C5B90">
                <w:rPr>
                  <w:lang w:val="en-US"/>
                </w:rPr>
                <w:t>internal-group-ids</w:t>
              </w:r>
              <w:r>
                <w:rPr>
                  <w:lang w:val="en-US"/>
                </w:rPr>
                <w:t>-snpn</w:t>
              </w:r>
            </w:ins>
          </w:p>
        </w:tc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DF000A" w14:textId="77777777" w:rsidR="0005735A" w:rsidRPr="009C5B90" w:rsidRDefault="0005735A" w:rsidP="00377976">
            <w:pPr>
              <w:pStyle w:val="TAL"/>
              <w:rPr>
                <w:ins w:id="35" w:author="Ulrich Wiehe" w:date="2022-06-13T11:35:00Z"/>
                <w:lang w:val="en-US"/>
              </w:rPr>
            </w:pPr>
            <w:ins w:id="36" w:author="Ulrich Wiehe" w:date="2022-06-13T11:35:00Z">
              <w:r w:rsidRPr="009C5B90">
                <w:rPr>
                  <w:lang w:val="en-US"/>
                </w:rPr>
                <w:t>array(GroupId</w:t>
              </w:r>
              <w:r>
                <w:rPr>
                  <w:lang w:val="en-US"/>
                </w:rPr>
                <w:t>Nid</w:t>
              </w:r>
              <w:r w:rsidRPr="009C5B90">
                <w:rPr>
                  <w:lang w:val="en-US"/>
                </w:rPr>
                <w:t>)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115BB9" w14:textId="77777777" w:rsidR="0005735A" w:rsidRPr="009C5B90" w:rsidRDefault="0005735A" w:rsidP="00377976">
            <w:pPr>
              <w:pStyle w:val="TAC"/>
              <w:rPr>
                <w:ins w:id="37" w:author="Ulrich Wiehe" w:date="2022-06-13T11:35:00Z"/>
                <w:lang w:val="en-US"/>
              </w:rPr>
            </w:pPr>
            <w:ins w:id="38" w:author="Ulrich Wiehe" w:date="2022-06-13T11:35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F884C0" w14:textId="77777777" w:rsidR="0005735A" w:rsidRPr="009C5B90" w:rsidRDefault="0005735A" w:rsidP="00377976">
            <w:pPr>
              <w:pStyle w:val="TAL"/>
              <w:rPr>
                <w:ins w:id="39" w:author="Ulrich Wiehe" w:date="2022-06-13T11:35:00Z"/>
                <w:lang w:val="en-US"/>
              </w:rPr>
            </w:pPr>
            <w:ins w:id="40" w:author="Ulrich Wiehe" w:date="2022-06-13T11:35:00Z">
              <w:r w:rsidRPr="009C5B90">
                <w:rPr>
                  <w:lang w:val="en-US"/>
                </w:rPr>
                <w:t>1..N</w:t>
              </w:r>
            </w:ins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9098A99" w14:textId="77777777" w:rsidR="0005735A" w:rsidRPr="009C5B90" w:rsidRDefault="0005735A" w:rsidP="00377976">
            <w:pPr>
              <w:pStyle w:val="TAL"/>
              <w:rPr>
                <w:ins w:id="41" w:author="Ulrich Wiehe" w:date="2022-06-13T11:35:00Z"/>
                <w:rFonts w:cs="Arial"/>
                <w:szCs w:val="18"/>
                <w:lang w:val="en-US"/>
              </w:rPr>
            </w:pPr>
            <w:ins w:id="42" w:author="Ulrich Wiehe" w:date="2022-06-13T11:35:00Z">
              <w:r w:rsidRPr="009C5B90">
                <w:rPr>
                  <w:rFonts w:cs="Arial"/>
                  <w:szCs w:val="18"/>
                  <w:lang w:val="en-US"/>
                </w:rPr>
                <w:t xml:space="preserve">Return those 5G VN groups whose Internal Group ID </w:t>
              </w:r>
              <w:r>
                <w:rPr>
                  <w:rFonts w:cs="Arial"/>
                  <w:szCs w:val="18"/>
                  <w:lang w:val="en-US"/>
                </w:rPr>
                <w:t xml:space="preserve">for SNPN </w:t>
              </w:r>
              <w:r w:rsidRPr="009C5B90">
                <w:rPr>
                  <w:rFonts w:cs="Arial"/>
                  <w:szCs w:val="18"/>
                  <w:lang w:val="en-US"/>
                </w:rPr>
                <w:t>corresponds with any of the Group IDs in this list.</w:t>
              </w:r>
            </w:ins>
          </w:p>
        </w:tc>
      </w:tr>
      <w:tr w:rsidR="0005735A" w:rsidRPr="009C5B90" w14:paraId="6C5A7D37" w14:textId="77777777" w:rsidTr="00377976">
        <w:trPr>
          <w:jc w:val="center"/>
          <w:ins w:id="43" w:author="Ulrich Wiehe" w:date="2022-06-13T11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7468E" w14:textId="77777777" w:rsidR="0005735A" w:rsidRPr="009C5B90" w:rsidRDefault="0005735A" w:rsidP="00377976">
            <w:pPr>
              <w:pStyle w:val="TAN"/>
              <w:rPr>
                <w:ins w:id="44" w:author="Ulrich Wiehe" w:date="2022-06-13T11:35:00Z"/>
                <w:lang w:val="en-US"/>
              </w:rPr>
            </w:pPr>
            <w:ins w:id="45" w:author="Ulrich Wiehe" w:date="2022-06-13T11:35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</w:r>
              <w:r>
                <w:rPr>
                  <w:lang w:val="en-US"/>
                </w:rPr>
                <w:t>Either internal-group-ids or internal-group-ids-snpn shall be present</w:t>
              </w:r>
              <w:r w:rsidRPr="009C5B90">
                <w:rPr>
                  <w:lang w:val="en-US"/>
                </w:rPr>
                <w:t>.</w:t>
              </w:r>
            </w:ins>
          </w:p>
        </w:tc>
      </w:tr>
    </w:tbl>
    <w:p w14:paraId="79C9B942" w14:textId="77777777" w:rsidR="00001071" w:rsidRPr="00F228BD" w:rsidRDefault="00001071" w:rsidP="00EB047D"/>
    <w:p w14:paraId="4AD51356" w14:textId="77777777" w:rsidR="00001071" w:rsidRDefault="00001071" w:rsidP="00EB047D">
      <w:r>
        <w:t>This method shall support the request data structures specified in table 5.2.43.3.1-2 and the response data structures and response codes specified in table 5.2.43.3.1-3.</w:t>
      </w:r>
    </w:p>
    <w:p w14:paraId="6B53958B" w14:textId="77777777" w:rsidR="00001071" w:rsidRDefault="00001071" w:rsidP="00EB047D">
      <w:pPr>
        <w:pStyle w:val="TH"/>
      </w:pPr>
      <w:r>
        <w:t xml:space="preserve">Table </w:t>
      </w:r>
      <w:r>
        <w:rPr>
          <w:lang w:val="de-DE"/>
        </w:rPr>
        <w:t>5.2.43.3.1-2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25CAD0C0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CE46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2A39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A10A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DE8CC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35E8D800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70A0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6652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2A4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0BD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40B347E0" w14:textId="77777777" w:rsidR="00001071" w:rsidRPr="00F228BD" w:rsidRDefault="00001071" w:rsidP="00EB047D"/>
    <w:p w14:paraId="38D9359E" w14:textId="77777777" w:rsidR="00001071" w:rsidRDefault="00001071" w:rsidP="00EB047D">
      <w:pPr>
        <w:pStyle w:val="TH"/>
      </w:pPr>
      <w:r>
        <w:t xml:space="preserve">Table </w:t>
      </w:r>
      <w:r>
        <w:rPr>
          <w:lang w:val="de-DE"/>
        </w:rPr>
        <w:t>5.2.43.3.1-3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286"/>
        <w:gridCol w:w="1068"/>
        <w:gridCol w:w="997"/>
        <w:gridCol w:w="4544"/>
      </w:tblGrid>
      <w:tr w:rsidR="00001071" w:rsidRPr="009C5B90" w14:paraId="2420090E" w14:textId="77777777" w:rsidTr="0042405F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AAEAF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C69E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8C12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5D78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DB9DC8F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F529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420B32E2" w14:textId="77777777" w:rsidTr="0042405F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8194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map(5GVnGroupConfiguration)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EA5AA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641B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5382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8A62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map (list of key-value pairs where ExtGroupId (see 3GPP TS 29.503 [6] serves as key) of 5GVnGroupConfiguration shall be returned.</w:t>
            </w:r>
          </w:p>
        </w:tc>
      </w:tr>
    </w:tbl>
    <w:p w14:paraId="42ABE696" w14:textId="77777777" w:rsidR="00001071" w:rsidRDefault="00001071" w:rsidP="00EB047D">
      <w:pPr>
        <w:rPr>
          <w:lang w:eastAsia="zh-CN"/>
        </w:rPr>
      </w:pPr>
    </w:p>
    <w:p w14:paraId="3887A68F" w14:textId="5D9D9C04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90587120"/>
      <w:bookmarkStart w:id="47" w:name="_Toc98492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767ECF" w14:textId="77777777" w:rsidR="00001071" w:rsidRPr="00533C32" w:rsidRDefault="00001071" w:rsidP="00697E27">
      <w:pPr>
        <w:pStyle w:val="Heading3"/>
      </w:pPr>
      <w:bookmarkStart w:id="48" w:name="_Toc20127154"/>
      <w:bookmarkStart w:id="49" w:name="_Toc27589145"/>
      <w:bookmarkStart w:id="50" w:name="_Toc36459951"/>
      <w:bookmarkStart w:id="51" w:name="_Toc45029545"/>
      <w:bookmarkStart w:id="52" w:name="_Toc56520832"/>
      <w:bookmarkStart w:id="53" w:name="_Toc90587167"/>
      <w:bookmarkStart w:id="54" w:name="_Toc98492480"/>
      <w:bookmarkEnd w:id="46"/>
      <w:bookmarkEnd w:id="47"/>
      <w:r w:rsidRPr="00533C32">
        <w:t>5.4.1</w:t>
      </w:r>
      <w:r w:rsidRPr="00533C32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5CEB7B60" w14:textId="77777777" w:rsidR="00001071" w:rsidRPr="00533C32" w:rsidRDefault="00001071" w:rsidP="00EB047D">
      <w:r w:rsidRPr="00533C32">
        <w:t>This clause specifies the application data model supported by the API.</w:t>
      </w:r>
    </w:p>
    <w:p w14:paraId="50E90A36" w14:textId="77777777" w:rsidR="00001071" w:rsidRPr="00533C32" w:rsidRDefault="00001071" w:rsidP="00EB047D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173993FC" w14:textId="77777777" w:rsidR="00001071" w:rsidRPr="00533C32" w:rsidRDefault="00001071" w:rsidP="00EB047D">
      <w:pPr>
        <w:pStyle w:val="TH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01071" w:rsidRPr="009C5B90" w14:paraId="102FA7C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EE04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E99F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B64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36E281A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38A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FC0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1B7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001071" w:rsidRPr="009C5B90" w14:paraId="495EDB1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440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ADC2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CBA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001071" w:rsidRPr="009C5B90" w14:paraId="2088540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6F2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F6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7F3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001071" w:rsidRPr="009C5B90" w14:paraId="1B28A9A4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EA4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C683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812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001071" w:rsidRPr="009C5B90" w14:paraId="714F484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A99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B0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37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001071" w:rsidRPr="009C5B90" w14:paraId="2721438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FD1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4C8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AEB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001071" w:rsidRPr="009C5B90" w14:paraId="4EB219F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497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2A23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3F81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001071" w:rsidRPr="009C5B90" w14:paraId="4E70B93D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29D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D72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AA6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01071" w:rsidRPr="009C5B90" w14:paraId="19C2D49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86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73B0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E49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01071" w:rsidRPr="009C5B90" w14:paraId="799F8C7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D3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EB3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F6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01071" w:rsidRPr="009C5B90" w14:paraId="712F161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717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15A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B59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01071" w:rsidRPr="009C5B90" w14:paraId="08126B8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145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4F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50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01071" w:rsidRPr="009C5B90" w14:paraId="523FE43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94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563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4AC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001071" w:rsidRPr="009C5B90" w14:paraId="0C86DD7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255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1F8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67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001071" w:rsidRPr="009C5B90" w14:paraId="19C53D3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2C9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7B7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DF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001071" w:rsidRPr="009C5B90" w14:paraId="1C7579B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253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FFC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E7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001071" w:rsidRPr="009C5B90" w14:paraId="282B2A41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F4D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CA3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001071" w:rsidRPr="009C5B90" w14:paraId="5D86D6B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047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44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1B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01071" w:rsidRPr="009C5B90" w14:paraId="1D89D9C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66C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4D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50A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001071" w:rsidRPr="009C5B90" w14:paraId="70FFE28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A4E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29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C55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001071" w:rsidRPr="009C5B90" w14:paraId="173680B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AD1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5D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B8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001071" w:rsidRPr="009C5B90" w14:paraId="1ABC954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84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81A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3B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001071" w:rsidRPr="009C5B90" w14:paraId="1110BFB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3B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C74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1343" w14:textId="77777777" w:rsidR="00001071" w:rsidRPr="009C5B90" w:rsidRDefault="00001071" w:rsidP="0042405F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001071" w:rsidRPr="009C5B90" w14:paraId="2768F9C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92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0B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347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001071" w:rsidRPr="009C5B90" w14:paraId="011AB13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A0F" w14:textId="77777777" w:rsidR="00001071" w:rsidRPr="009C5B90" w:rsidRDefault="00001071" w:rsidP="0042405F">
            <w:pPr>
              <w:pStyle w:val="TAL"/>
            </w:pPr>
            <w:r w:rsidRPr="009C5B90"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7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4B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001071" w:rsidRPr="009C5B90" w14:paraId="0B53006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903F" w14:textId="77777777" w:rsidR="00001071" w:rsidRPr="009C5B90" w:rsidRDefault="00001071" w:rsidP="0042405F">
            <w:pPr>
              <w:pStyle w:val="TAL"/>
            </w:pPr>
            <w:r w:rsidRPr="009C5B90"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CD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F8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001071" w:rsidRPr="009C5B90" w14:paraId="61596C4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F5C" w14:textId="77777777" w:rsidR="00001071" w:rsidRPr="009C5B90" w:rsidRDefault="00001071" w:rsidP="0042405F">
            <w:pPr>
              <w:pStyle w:val="TAL"/>
              <w:rPr>
                <w:color w:val="000000"/>
              </w:rPr>
            </w:pPr>
            <w:r w:rsidRPr="009C5B90"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D4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70C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001071" w:rsidRPr="009C5B90" w14:paraId="5A46404D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3FF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18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F3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001071" w:rsidRPr="009C5B90" w14:paraId="69D806F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0F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92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35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001071" w:rsidRPr="009C5B90" w14:paraId="6CB1C83F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DE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7740" w14:textId="16B31E6B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 w:rsidR="00E6395D"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4C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001071" w:rsidRPr="009C5B90" w14:paraId="55FB96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01E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12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A8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E6395D" w:rsidRPr="009C5B90" w14:paraId="5CCB945D" w14:textId="77777777" w:rsidTr="00DF36C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5397" w14:textId="77777777" w:rsidR="00E6395D" w:rsidRPr="009C5B90" w:rsidRDefault="00E6395D" w:rsidP="00DF36CE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FD2" w14:textId="77777777" w:rsidR="00E6395D" w:rsidRPr="009C5B90" w:rsidRDefault="00E6395D" w:rsidP="00DF36CE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E92" w14:textId="77777777" w:rsidR="00E6395D" w:rsidRPr="009C5B90" w:rsidRDefault="00E6395D" w:rsidP="00DF36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95102B" w:rsidRPr="009C5B90" w14:paraId="7142FA4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3C7" w14:textId="53C4DFEC" w:rsidR="0095102B" w:rsidRPr="009C5B90" w:rsidRDefault="0095102B" w:rsidP="0095102B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6FF" w14:textId="52EC5371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5F9" w14:textId="2296D01F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95102B" w:rsidRPr="009C5B90" w14:paraId="4FA57A1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02F0" w14:textId="0EBAEF8F" w:rsidR="0095102B" w:rsidRPr="009C5B90" w:rsidRDefault="0095102B" w:rsidP="0095102B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6377" w14:textId="150BD6F2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A17F" w14:textId="6D737651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95102B" w:rsidRPr="009C5B90" w14:paraId="6AA594F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9A1" w14:textId="018EF1BF" w:rsidR="0095102B" w:rsidRPr="009C5B90" w:rsidRDefault="0095102B" w:rsidP="0095102B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C043" w14:textId="58B1234C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9E0A" w14:textId="2D22E056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95102B" w:rsidRPr="009C5B90" w14:paraId="4FCAC7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9EB" w14:textId="762591B7" w:rsidR="0095102B" w:rsidRPr="009C5B90" w:rsidRDefault="0095102B" w:rsidP="0095102B">
            <w:pPr>
              <w:pStyle w:val="TAL"/>
            </w:pPr>
            <w:r w:rsidRPr="009C5B90"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8BE0" w14:textId="1A540E5F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F05C" w14:textId="25B813C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95102B" w:rsidRPr="009C5B90" w14:paraId="43605F4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20C1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5026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8F2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95102B" w:rsidRPr="009C5B90" w14:paraId="657E708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AE82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A644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DE8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95102B" w:rsidRPr="009C5B90" w14:paraId="7149E5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F489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185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EC9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95102B" w:rsidRPr="009C5B90" w14:paraId="60AF848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E7C2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D49D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4C1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95102B" w:rsidRPr="009C5B90" w14:paraId="6B68885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0A0" w14:textId="77777777" w:rsidR="0095102B" w:rsidRPr="009C5B90" w:rsidRDefault="0095102B" w:rsidP="0095102B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3954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EC5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95102B" w:rsidRPr="009C5B90" w14:paraId="5D16993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0AA2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B61A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7B3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95102B" w:rsidRPr="009C5B90" w14:paraId="68EFC19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AEFE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237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4697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50E2583B" w14:textId="77777777" w:rsidR="00001071" w:rsidRPr="00533C32" w:rsidRDefault="00001071" w:rsidP="00EB047D">
      <w:pPr>
        <w:rPr>
          <w:lang w:eastAsia="zh-CN"/>
        </w:rPr>
      </w:pPr>
    </w:p>
    <w:p w14:paraId="165FA6E1" w14:textId="77777777" w:rsidR="00001071" w:rsidRPr="00533C32" w:rsidRDefault="00001071" w:rsidP="00EB047D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6E91B83D" w14:textId="77777777" w:rsidR="00001071" w:rsidRPr="00533C32" w:rsidRDefault="00001071" w:rsidP="00EB047D">
      <w:pPr>
        <w:pStyle w:val="TH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001071" w:rsidRPr="009C5B90" w14:paraId="094D1FB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5E655" w14:textId="77777777" w:rsidR="00001071" w:rsidRPr="009C5B90" w:rsidRDefault="00001071" w:rsidP="0042405F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2338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09EE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001071" w:rsidRPr="009C5B90" w14:paraId="37759CA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BB5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E3F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D2E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01071" w:rsidRPr="009C5B90" w14:paraId="40AC1C8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212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285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00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01071" w:rsidRPr="009C5B90" w14:paraId="7007D10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EC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19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39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001071" w:rsidRPr="009C5B90" w14:paraId="1AF025C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C3B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6374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2B7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01071" w:rsidRPr="009C5B90" w14:paraId="6C3258C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85E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FE3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C9B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001071" w:rsidRPr="009C5B90" w14:paraId="7A960CD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32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AEB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87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01071" w:rsidRPr="009C5B90" w14:paraId="0FC92102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938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DB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ED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01071" w:rsidRPr="009C5B90" w14:paraId="427BB7C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12B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807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55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001071" w:rsidRPr="009C5B90" w14:paraId="43F9DB9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50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904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6EA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001071" w:rsidRPr="009C5B90" w14:paraId="2893F1E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21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13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49EE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01071" w:rsidRPr="009C5B90" w14:paraId="4507666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C8F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A57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D2D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001071" w:rsidRPr="009C5B90" w14:paraId="388A84E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927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509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3B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001071" w:rsidRPr="009C5B90" w14:paraId="252F735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62F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B88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77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001071" w:rsidRPr="009C5B90" w14:paraId="4B484BA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BC6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63F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6BB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01071" w:rsidRPr="009C5B90" w14:paraId="6C96560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907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6C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2A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001071" w:rsidRPr="009C5B90" w14:paraId="62BB36A5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526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AC1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4D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001071" w:rsidRPr="009C5B90" w14:paraId="2D9214F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499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AE3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42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001071" w:rsidRPr="009C5B90" w14:paraId="2965C85C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F25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076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5E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001071" w:rsidRPr="009C5B90" w14:paraId="61BDE02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46E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62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1DD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001071" w:rsidRPr="009C5B90" w14:paraId="1836D95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9F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AD7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48D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001071" w:rsidRPr="009C5B90" w14:paraId="209F6FC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91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88D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97F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251E90A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01071" w:rsidRPr="009C5B90" w14:paraId="1FEC6DC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898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BE2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4A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001071" w:rsidRPr="009C5B90" w14:paraId="7194362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21F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D7A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EF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001071" w:rsidRPr="009C5B90" w14:paraId="100C5E0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DD6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5A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1FD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001071" w:rsidRPr="009C5B90" w14:paraId="2AE27DE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900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5A0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1B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001071" w:rsidRPr="009C5B90" w14:paraId="2F67404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BD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4A0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B77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001071" w:rsidRPr="009C5B90" w14:paraId="0BBD967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C60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30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ED2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001071" w:rsidRPr="009C5B90" w14:paraId="1A6D781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7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C18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E5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001071" w:rsidRPr="009C5B90" w14:paraId="6DE4DB8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B8F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8E7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74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001071" w:rsidRPr="009C5B90" w14:paraId="09978D0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975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DC6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FFA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001071" w:rsidRPr="009C5B90" w14:paraId="503CE8D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FEF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8C3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51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001071" w:rsidRPr="009C5B90" w14:paraId="529B8E2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09D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F1BC" w14:textId="77777777" w:rsidR="00001071" w:rsidRPr="009C5B90" w:rsidRDefault="00001071" w:rsidP="0042405F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5F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001071" w:rsidRPr="009C5B90" w14:paraId="031ADD50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D9A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6699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AA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001071" w:rsidRPr="009C5B90" w14:paraId="64B848C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9BB" w14:textId="77777777" w:rsidR="00001071" w:rsidRPr="009C5B90" w:rsidRDefault="00001071" w:rsidP="0042405F">
            <w:pPr>
              <w:pStyle w:val="TAL"/>
            </w:pPr>
            <w:r w:rsidRPr="009C5B90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701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2C4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001071" w:rsidRPr="009C5B90" w14:paraId="7884F13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7F1" w14:textId="77777777" w:rsidR="00001071" w:rsidRPr="009C5B90" w:rsidRDefault="00001071" w:rsidP="0042405F">
            <w:pPr>
              <w:pStyle w:val="TAL"/>
            </w:pPr>
            <w:r w:rsidRPr="009C5B90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5AC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C6A" w14:textId="77777777" w:rsidR="00001071" w:rsidRPr="009C5B90" w:rsidRDefault="00001071" w:rsidP="0042405F">
            <w:pPr>
              <w:pStyle w:val="TAL"/>
            </w:pPr>
            <w:r w:rsidRPr="009C5B90">
              <w:t>LCS Mobile Originated Subscription Data</w:t>
            </w:r>
          </w:p>
        </w:tc>
      </w:tr>
      <w:tr w:rsidR="00001071" w:rsidRPr="009C5B90" w14:paraId="0D055C3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2C4B" w14:textId="77777777" w:rsidR="00001071" w:rsidRPr="009C5B90" w:rsidRDefault="00001071" w:rsidP="0042405F">
            <w:pPr>
              <w:pStyle w:val="TAL"/>
            </w:pPr>
            <w:r w:rsidRPr="009C5B9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F43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B9F2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001071" w:rsidRPr="009C5B90" w14:paraId="79C285C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77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1A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AE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001071" w:rsidRPr="009C5B90" w14:paraId="3E08C254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BE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08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28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001071" w:rsidRPr="009C5B90" w14:paraId="04343E6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F8D0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lastRenderedPageBreak/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DC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924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001071" w:rsidRPr="009C5B90" w14:paraId="659C1CE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819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06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04F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001071" w:rsidRPr="009C5B90" w14:paraId="75DFBE9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EF1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5F8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9EED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001071" w:rsidRPr="009C5B90" w14:paraId="7183845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90B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62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0C3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001071" w:rsidRPr="009C5B90" w14:paraId="44D88305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C0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71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D7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001071" w:rsidRPr="009C5B90" w14:paraId="710A825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7D9" w14:textId="77777777" w:rsidR="00001071" w:rsidRPr="009C5B90" w:rsidRDefault="00001071" w:rsidP="0042405F">
            <w:pPr>
              <w:pStyle w:val="TAL"/>
            </w:pPr>
            <w:r w:rsidRPr="009C5B90"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62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7E4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001071" w:rsidRPr="009C5B90" w14:paraId="1A5245B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347" w14:textId="77777777" w:rsidR="00001071" w:rsidRPr="009C5B90" w:rsidRDefault="00001071" w:rsidP="0042405F">
            <w:pPr>
              <w:pStyle w:val="TAL"/>
            </w:pPr>
            <w:r w:rsidRPr="009C5B90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77A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375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001071" w:rsidRPr="009C5B90" w14:paraId="72B2123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AE0" w14:textId="77777777" w:rsidR="00001071" w:rsidRPr="009C5B90" w:rsidRDefault="00001071" w:rsidP="0042405F">
            <w:pPr>
              <w:pStyle w:val="TAL"/>
            </w:pPr>
            <w:r w:rsidRPr="009C5B90"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BB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B3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001071" w:rsidRPr="009C5B90" w14:paraId="56E6CF8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19F" w14:textId="77777777" w:rsidR="00001071" w:rsidRPr="009C5B90" w:rsidRDefault="00001071" w:rsidP="0042405F">
            <w:pPr>
              <w:pStyle w:val="TAL"/>
            </w:pPr>
            <w:r w:rsidRPr="009C5B90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63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AC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001071" w:rsidRPr="009C5B90" w14:paraId="7966A73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4974" w14:textId="77777777" w:rsidR="00001071" w:rsidRPr="009C5B90" w:rsidRDefault="00001071" w:rsidP="0042405F">
            <w:pPr>
              <w:pStyle w:val="TAL"/>
            </w:pPr>
            <w:r w:rsidRPr="009C5B90"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80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71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001071" w:rsidRPr="009C5B90" w14:paraId="1CC8CE4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0B7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08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7F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001071" w:rsidRPr="009C5B90" w14:paraId="617A3E2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0A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007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899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001071" w:rsidRPr="009C5B90" w14:paraId="4E686DC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BDD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F6C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12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001071" w:rsidRPr="009C5B90" w14:paraId="55F4CC3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F5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DC2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44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8E0A2E" w:rsidRPr="009C5B90" w14:paraId="6704C622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1514" w14:textId="17B8208C" w:rsidR="008E0A2E" w:rsidRPr="009C5B90" w:rsidRDefault="008E0A2E" w:rsidP="008E0A2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 w:rsidRPr="003D1A88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802" w14:textId="0DC55DB3" w:rsidR="008E0A2E" w:rsidRPr="009C5B90" w:rsidRDefault="008E0A2E" w:rsidP="008E0A2E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31B" w14:textId="67A85066" w:rsidR="008E0A2E" w:rsidRPr="009C5B90" w:rsidRDefault="008E0A2E" w:rsidP="008E0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8E0A2E" w:rsidRPr="009C5B90" w14:paraId="6634FC7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505D" w14:textId="3F2157FC" w:rsidR="008E0A2E" w:rsidRPr="009C5B90" w:rsidRDefault="008E0A2E" w:rsidP="008E0A2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C2E" w14:textId="7D392CD8" w:rsidR="008E0A2E" w:rsidRPr="009C5B90" w:rsidRDefault="008E0A2E" w:rsidP="008E0A2E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39F" w14:textId="157A538E" w:rsidR="008E0A2E" w:rsidRPr="009C5B90" w:rsidRDefault="008E0A2E" w:rsidP="008E0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05735A" w14:paraId="5A3E54C7" w14:textId="77777777" w:rsidTr="0005735A">
        <w:trPr>
          <w:jc w:val="center"/>
          <w:ins w:id="55" w:author="Ulrich Wiehe" w:date="2022-06-13T11:35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967" w14:textId="77777777" w:rsidR="0005735A" w:rsidRDefault="0005735A" w:rsidP="00377976">
            <w:pPr>
              <w:pStyle w:val="TAL"/>
              <w:rPr>
                <w:ins w:id="56" w:author="Ulrich Wiehe" w:date="2022-06-13T11:35:00Z"/>
                <w:lang w:eastAsia="zh-CN"/>
              </w:rPr>
            </w:pPr>
            <w:ins w:id="57" w:author="Ulrich Wiehe" w:date="2022-06-13T11:35:00Z"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E3B" w14:textId="77777777" w:rsidR="0005735A" w:rsidRPr="00AF4D8E" w:rsidRDefault="0005735A" w:rsidP="00377976">
            <w:pPr>
              <w:pStyle w:val="TAL"/>
              <w:rPr>
                <w:ins w:id="58" w:author="Ulrich Wiehe" w:date="2022-06-13T11:35:00Z"/>
              </w:rPr>
            </w:pPr>
            <w:ins w:id="59" w:author="Ulrich Wiehe" w:date="2022-06-13T11:35:00Z">
              <w:r w:rsidRPr="009C5B90">
                <w:t>3GPP TS 29.571 [3]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3E8C" w14:textId="77777777" w:rsidR="0005735A" w:rsidRDefault="0005735A" w:rsidP="00377976">
            <w:pPr>
              <w:pStyle w:val="TAL"/>
              <w:rPr>
                <w:ins w:id="60" w:author="Ulrich Wiehe" w:date="2022-06-13T11:35:00Z"/>
                <w:rFonts w:cs="Arial"/>
                <w:szCs w:val="18"/>
              </w:rPr>
            </w:pPr>
            <w:ins w:id="61" w:author="Ulrich Wiehe" w:date="2022-06-13T11:35:00Z">
              <w:r>
                <w:rPr>
                  <w:rFonts w:cs="Arial"/>
                  <w:szCs w:val="18"/>
                </w:rPr>
                <w:t>Internal Group Id</w:t>
              </w:r>
            </w:ins>
          </w:p>
        </w:tc>
      </w:tr>
      <w:tr w:rsidR="0005735A" w14:paraId="4FF7E9AF" w14:textId="77777777" w:rsidTr="0005735A">
        <w:trPr>
          <w:jc w:val="center"/>
          <w:ins w:id="62" w:author="Ulrich Wiehe" w:date="2022-06-13T11:35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40EB" w14:textId="77777777" w:rsidR="0005735A" w:rsidRDefault="0005735A" w:rsidP="00377976">
            <w:pPr>
              <w:pStyle w:val="TAL"/>
              <w:rPr>
                <w:ins w:id="63" w:author="Ulrich Wiehe" w:date="2022-06-13T11:35:00Z"/>
                <w:lang w:eastAsia="zh-CN"/>
              </w:rPr>
            </w:pPr>
            <w:ins w:id="64" w:author="Ulrich Wiehe" w:date="2022-06-13T11:35:00Z">
              <w:r>
                <w:rPr>
                  <w:lang w:eastAsia="zh-CN"/>
                </w:rPr>
                <w:t>GroupIdNid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D0E" w14:textId="77777777" w:rsidR="0005735A" w:rsidRPr="00AF4D8E" w:rsidRDefault="0005735A" w:rsidP="00377976">
            <w:pPr>
              <w:pStyle w:val="TAL"/>
              <w:rPr>
                <w:ins w:id="65" w:author="Ulrich Wiehe" w:date="2022-06-13T11:35:00Z"/>
              </w:rPr>
            </w:pPr>
            <w:ins w:id="66" w:author="Ulrich Wiehe" w:date="2022-06-13T11:35:00Z">
              <w:r w:rsidRPr="009C5B90">
                <w:t>3GPP TS 29.571 [3]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913" w14:textId="77777777" w:rsidR="0005735A" w:rsidRDefault="0005735A" w:rsidP="00377976">
            <w:pPr>
              <w:pStyle w:val="TAL"/>
              <w:rPr>
                <w:ins w:id="67" w:author="Ulrich Wiehe" w:date="2022-06-13T11:35:00Z"/>
                <w:rFonts w:cs="Arial"/>
                <w:szCs w:val="18"/>
              </w:rPr>
            </w:pPr>
            <w:ins w:id="68" w:author="Ulrich Wiehe" w:date="2022-06-13T11:35:00Z">
              <w:r>
                <w:rPr>
                  <w:rFonts w:cs="Arial"/>
                  <w:szCs w:val="18"/>
                </w:rPr>
                <w:t>Internal Group Id in SNPN</w:t>
              </w:r>
            </w:ins>
          </w:p>
        </w:tc>
      </w:tr>
    </w:tbl>
    <w:p w14:paraId="2B4BE0C1" w14:textId="77777777" w:rsidR="00001071" w:rsidRPr="00533C32" w:rsidRDefault="00001071" w:rsidP="00EB047D"/>
    <w:p w14:paraId="0D121ABD" w14:textId="4DEE55ED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20127155"/>
      <w:bookmarkStart w:id="70" w:name="_Toc27589146"/>
      <w:bookmarkStart w:id="71" w:name="_Toc36459952"/>
      <w:bookmarkStart w:id="72" w:name="_Toc45029546"/>
      <w:bookmarkStart w:id="73" w:name="_Toc56520833"/>
      <w:bookmarkStart w:id="74" w:name="_Toc90587168"/>
      <w:bookmarkStart w:id="75" w:name="_Toc984924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4DB144" w14:textId="77777777" w:rsidR="00001071" w:rsidRDefault="00001071" w:rsidP="00697E27">
      <w:pPr>
        <w:pStyle w:val="Heading4"/>
      </w:pPr>
      <w:bookmarkStart w:id="76" w:name="_Toc90587206"/>
      <w:bookmarkStart w:id="77" w:name="_Toc98492519"/>
      <w:bookmarkEnd w:id="69"/>
      <w:bookmarkEnd w:id="70"/>
      <w:bookmarkEnd w:id="71"/>
      <w:bookmarkEnd w:id="72"/>
      <w:bookmarkEnd w:id="73"/>
      <w:bookmarkEnd w:id="74"/>
      <w:bookmarkEnd w:id="75"/>
      <w:r>
        <w:t>5.4.2.</w:t>
      </w:r>
      <w:r>
        <w:rPr>
          <w:lang w:eastAsia="zh-CN"/>
        </w:rPr>
        <w:t>35</w:t>
      </w:r>
      <w:r>
        <w:tab/>
        <w:t xml:space="preserve">Type: </w:t>
      </w:r>
      <w:r>
        <w:rPr>
          <w:lang w:eastAsia="zh-CN"/>
        </w:rPr>
        <w:t>GroupIdentifiers</w:t>
      </w:r>
      <w:bookmarkEnd w:id="76"/>
      <w:bookmarkEnd w:id="77"/>
    </w:p>
    <w:p w14:paraId="01963933" w14:textId="77777777" w:rsidR="00001071" w:rsidRDefault="00001071" w:rsidP="00EB047D">
      <w:pPr>
        <w:pStyle w:val="TH"/>
      </w:pPr>
      <w:r>
        <w:rPr>
          <w:noProof/>
        </w:rPr>
        <w:t>Table </w:t>
      </w:r>
      <w:r>
        <w:t>5.4.2.</w:t>
      </w:r>
      <w:r>
        <w:rPr>
          <w:lang w:eastAsia="zh-CN"/>
        </w:rPr>
        <w:t>35</w:t>
      </w:r>
      <w:r>
        <w:t xml:space="preserve">-1: </w:t>
      </w:r>
      <w:r>
        <w:rPr>
          <w:noProof/>
        </w:rPr>
        <w:t>Definition of type GroupIdentifiers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01071" w:rsidRPr="009C5B90" w14:paraId="7DEDC57D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D158B" w14:textId="77777777" w:rsidR="00001071" w:rsidRPr="009C5B90" w:rsidRDefault="00001071" w:rsidP="0042405F">
            <w:pPr>
              <w:pStyle w:val="TAH"/>
            </w:pPr>
            <w:r w:rsidRPr="009C5B9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0624C" w14:textId="77777777" w:rsidR="00001071" w:rsidRPr="009C5B90" w:rsidRDefault="00001071" w:rsidP="0042405F">
            <w:pPr>
              <w:pStyle w:val="TAH"/>
            </w:pPr>
            <w:r w:rsidRPr="009C5B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7B2BC" w14:textId="77777777" w:rsidR="00001071" w:rsidRPr="009C5B90" w:rsidRDefault="00001071" w:rsidP="0042405F">
            <w:pPr>
              <w:pStyle w:val="TAH"/>
            </w:pPr>
            <w:r w:rsidRPr="009C5B9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0A7D2" w14:textId="77777777" w:rsidR="00001071" w:rsidRPr="009C5B90" w:rsidRDefault="00001071" w:rsidP="0042405F">
            <w:pPr>
              <w:pStyle w:val="TAH"/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2EEBE" w14:textId="77777777" w:rsidR="00001071" w:rsidRPr="009C5B90" w:rsidRDefault="00001071" w:rsidP="0042405F">
            <w:pPr>
              <w:pStyle w:val="TAH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Description</w:t>
            </w:r>
          </w:p>
        </w:tc>
      </w:tr>
      <w:tr w:rsidR="00001071" w:rsidRPr="009C5B90" w14:paraId="060B4640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3DC7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s-ES" w:eastAsia="zh-CN"/>
              </w:rPr>
              <w:t>extGroupId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CE64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s-ES"/>
              </w:rPr>
              <w:t>ExtGroupId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6A9" w14:textId="77777777" w:rsidR="00001071" w:rsidRPr="009C5B90" w:rsidRDefault="00001071" w:rsidP="0042405F">
            <w:pPr>
              <w:pStyle w:val="TAC"/>
            </w:pPr>
            <w:r w:rsidRPr="009C5B9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C469" w14:textId="77777777" w:rsidR="00001071" w:rsidRPr="009C5B90" w:rsidRDefault="00001071" w:rsidP="0042405F">
            <w:pPr>
              <w:pStyle w:val="TAL"/>
            </w:pPr>
            <w:r w:rsidRPr="009C5B9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C30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lang w:eastAsia="zh-CN"/>
              </w:rPr>
              <w:t xml:space="preserve">This IE shall contain the External Group ID associated to the provided Internal Group ID. </w:t>
            </w:r>
          </w:p>
        </w:tc>
      </w:tr>
      <w:tr w:rsidR="00001071" w:rsidRPr="009C5B90" w14:paraId="1E46F423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7F9" w14:textId="77777777" w:rsidR="00001071" w:rsidRPr="009C5B90" w:rsidRDefault="00001071" w:rsidP="0042405F">
            <w:pPr>
              <w:pStyle w:val="TAL"/>
              <w:rPr>
                <w:lang w:val="es-ES"/>
              </w:rPr>
            </w:pPr>
            <w:r w:rsidRPr="009C5B90">
              <w:rPr>
                <w:lang w:eastAsia="zh-CN"/>
              </w:rPr>
              <w:t>intGroup</w:t>
            </w:r>
            <w:r w:rsidRPr="009C5B90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CA8A" w14:textId="77777777" w:rsidR="00001071" w:rsidRPr="009C5B90" w:rsidRDefault="00001071" w:rsidP="0042405F">
            <w:pPr>
              <w:pStyle w:val="TAL"/>
            </w:pPr>
            <w:r w:rsidRPr="009C5B90"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C602" w14:textId="77777777" w:rsidR="00001071" w:rsidRPr="009C5B90" w:rsidRDefault="00001071" w:rsidP="0042405F">
            <w:pPr>
              <w:pStyle w:val="TAC"/>
              <w:rPr>
                <w:lang w:eastAsia="zh-CN"/>
              </w:rPr>
            </w:pPr>
            <w:r w:rsidRPr="009C5B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0535" w14:textId="77777777" w:rsidR="00001071" w:rsidRPr="009C5B90" w:rsidRDefault="00001071" w:rsidP="0042405F">
            <w:pPr>
              <w:pStyle w:val="TAL"/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8AD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lang w:eastAsia="zh-CN"/>
              </w:rPr>
              <w:t>This IE shall contain the Internal Group ID associated to the provided External Group ID.</w:t>
            </w:r>
            <w:del w:id="78" w:author="Ulrich Wiehe" w:date="2022-06-13T11:37:00Z">
              <w:r w:rsidRPr="009C5B90" w:rsidDel="0005735A">
                <w:rPr>
                  <w:lang w:eastAsia="zh-CN"/>
                </w:rPr>
                <w:delText>.</w:delText>
              </w:r>
            </w:del>
          </w:p>
        </w:tc>
      </w:tr>
      <w:tr w:rsidR="0005735A" w:rsidRPr="009C5B90" w14:paraId="75E5553D" w14:textId="77777777" w:rsidTr="00377976">
        <w:trPr>
          <w:jc w:val="center"/>
          <w:ins w:id="79" w:author="Ulrich Wiehe" w:date="2022-06-13T11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3D0D" w14:textId="77777777" w:rsidR="0005735A" w:rsidRPr="009C5B90" w:rsidRDefault="0005735A" w:rsidP="00377976">
            <w:pPr>
              <w:pStyle w:val="TAL"/>
              <w:rPr>
                <w:ins w:id="80" w:author="Ulrich Wiehe" w:date="2022-06-13T11:35:00Z"/>
                <w:lang w:val="es-ES"/>
              </w:rPr>
            </w:pPr>
            <w:ins w:id="81" w:author="Ulrich Wiehe" w:date="2022-06-13T11:35:00Z">
              <w:r w:rsidRPr="009C5B90">
                <w:rPr>
                  <w:lang w:eastAsia="zh-CN"/>
                </w:rPr>
                <w:t>intGroup</w:t>
              </w:r>
              <w:r w:rsidRPr="009C5B90">
                <w:t>Id</w:t>
              </w:r>
              <w:r>
                <w:t>Snpn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0EF5" w14:textId="77777777" w:rsidR="0005735A" w:rsidRPr="009C5B90" w:rsidRDefault="0005735A" w:rsidP="00377976">
            <w:pPr>
              <w:pStyle w:val="TAL"/>
              <w:rPr>
                <w:ins w:id="82" w:author="Ulrich Wiehe" w:date="2022-06-13T11:35:00Z"/>
              </w:rPr>
            </w:pPr>
            <w:ins w:id="83" w:author="Ulrich Wiehe" w:date="2022-06-13T11:35:00Z">
              <w:r w:rsidRPr="009C5B90">
                <w:t>GroupId</w:t>
              </w:r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DB25" w14:textId="77777777" w:rsidR="0005735A" w:rsidRPr="009C5B90" w:rsidRDefault="0005735A" w:rsidP="00377976">
            <w:pPr>
              <w:pStyle w:val="TAC"/>
              <w:rPr>
                <w:ins w:id="84" w:author="Ulrich Wiehe" w:date="2022-06-13T11:35:00Z"/>
                <w:lang w:eastAsia="zh-CN"/>
              </w:rPr>
            </w:pPr>
            <w:ins w:id="85" w:author="Ulrich Wiehe" w:date="2022-06-13T11:35:00Z">
              <w:r w:rsidRPr="009C5B90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E3F2" w14:textId="77777777" w:rsidR="0005735A" w:rsidRPr="009C5B90" w:rsidRDefault="0005735A" w:rsidP="00377976">
            <w:pPr>
              <w:pStyle w:val="TAL"/>
              <w:rPr>
                <w:ins w:id="86" w:author="Ulrich Wiehe" w:date="2022-06-13T11:35:00Z"/>
              </w:rPr>
            </w:pPr>
            <w:ins w:id="87" w:author="Ulrich Wiehe" w:date="2022-06-13T11:35:00Z">
              <w:r w:rsidRPr="009C5B9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9C05" w14:textId="77777777" w:rsidR="0005735A" w:rsidRPr="009C5B90" w:rsidRDefault="0005735A" w:rsidP="00377976">
            <w:pPr>
              <w:pStyle w:val="TAL"/>
              <w:rPr>
                <w:ins w:id="88" w:author="Ulrich Wiehe" w:date="2022-06-13T11:35:00Z"/>
                <w:rFonts w:cs="Arial"/>
                <w:szCs w:val="18"/>
              </w:rPr>
            </w:pPr>
            <w:ins w:id="89" w:author="Ulrich Wiehe" w:date="2022-06-13T11:35:00Z">
              <w:r w:rsidRPr="009C5B90">
                <w:rPr>
                  <w:lang w:eastAsia="zh-CN"/>
                </w:rPr>
                <w:t xml:space="preserve">This IE shall contain the Internal Group ID </w:t>
              </w:r>
              <w:r>
                <w:rPr>
                  <w:lang w:eastAsia="zh-CN"/>
                </w:rPr>
                <w:t xml:space="preserve">for SNPN </w:t>
              </w:r>
              <w:r w:rsidRPr="009C5B90">
                <w:rPr>
                  <w:lang w:eastAsia="zh-CN"/>
                </w:rPr>
                <w:t>associated to the provided External Group ID.</w:t>
              </w:r>
            </w:ins>
          </w:p>
        </w:tc>
      </w:tr>
      <w:tr w:rsidR="00001071" w:rsidRPr="009C5B90" w14:paraId="36860710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B0DE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ueIdList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F96F" w14:textId="77777777" w:rsidR="00001071" w:rsidRPr="009C5B90" w:rsidRDefault="00001071" w:rsidP="0042405F">
            <w:pPr>
              <w:pStyle w:val="TAL"/>
            </w:pPr>
            <w:r w:rsidRPr="009C5B90">
              <w:t>array(UeId)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E76B" w14:textId="77777777" w:rsidR="00001071" w:rsidRPr="009C5B90" w:rsidRDefault="00001071" w:rsidP="0042405F">
            <w:pPr>
              <w:pStyle w:val="TAC"/>
              <w:rPr>
                <w:lang w:eastAsia="zh-CN"/>
              </w:rPr>
            </w:pPr>
            <w:r w:rsidRPr="009C5B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FABE" w14:textId="77777777" w:rsidR="00001071" w:rsidRPr="009C5B90" w:rsidRDefault="00001071" w:rsidP="0042405F">
            <w:pPr>
              <w:pStyle w:val="TAL"/>
            </w:pPr>
            <w:r w:rsidRPr="009C5B90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2311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This IE shall contain a list of the UE identifiers that belong to the provided Internal/External Group ID if they are required.</w:t>
            </w:r>
          </w:p>
        </w:tc>
      </w:tr>
      <w:tr w:rsidR="00001071" w:rsidRPr="009C5B90" w14:paraId="5AD33BE0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BA04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allowedAfIds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70D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146" w14:textId="77777777" w:rsidR="00001071" w:rsidRPr="009C5B90" w:rsidRDefault="00001071" w:rsidP="0042405F">
            <w:pPr>
              <w:pStyle w:val="TAC"/>
              <w:rPr>
                <w:lang w:eastAsia="zh-CN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1BDA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E1F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</w:tbl>
    <w:p w14:paraId="74ACEE68" w14:textId="77777777" w:rsidR="00001071" w:rsidRDefault="00001071" w:rsidP="00EB047D">
      <w:pPr>
        <w:rPr>
          <w:lang w:eastAsia="zh-CN"/>
        </w:rPr>
      </w:pPr>
    </w:p>
    <w:p w14:paraId="3D691104" w14:textId="2B06799E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90587207"/>
      <w:bookmarkStart w:id="91" w:name="_Toc984925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2D36C4" w14:textId="16D474A3" w:rsidR="00001071" w:rsidRPr="00533C32" w:rsidRDefault="00001071" w:rsidP="00697E27">
      <w:pPr>
        <w:pStyle w:val="Heading2"/>
      </w:pPr>
      <w:bookmarkStart w:id="92" w:name="_Toc20127197"/>
      <w:bookmarkStart w:id="93" w:name="_Toc27589188"/>
      <w:bookmarkStart w:id="94" w:name="_Toc36459994"/>
      <w:bookmarkStart w:id="95" w:name="_Toc45029590"/>
      <w:bookmarkStart w:id="96" w:name="_Toc56520877"/>
      <w:bookmarkStart w:id="97" w:name="_Toc90587228"/>
      <w:bookmarkStart w:id="98" w:name="_Toc98492541"/>
      <w:bookmarkEnd w:id="90"/>
      <w:bookmarkEnd w:id="91"/>
      <w:r w:rsidRPr="00533C32">
        <w:t>A.2</w:t>
      </w:r>
      <w:r w:rsidRPr="00533C32">
        <w:tab/>
        <w:t>Nudr_DataRepository API for Subscription Data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4C9AEF3E" w14:textId="77777777" w:rsidR="00001071" w:rsidRPr="00533C32" w:rsidRDefault="00001071" w:rsidP="00EB047D">
      <w:pPr>
        <w:rPr>
          <w:lang w:eastAsia="zh-CN"/>
        </w:rPr>
      </w:pPr>
      <w:bookmarkStart w:id="9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ED908E5" w14:textId="77777777" w:rsidR="00001071" w:rsidRPr="00533C32" w:rsidRDefault="00001071" w:rsidP="00EB047D">
      <w:pPr>
        <w:pStyle w:val="PL"/>
        <w:rPr>
          <w:lang w:eastAsia="zh-CN"/>
        </w:rPr>
      </w:pPr>
    </w:p>
    <w:p w14:paraId="17371E33" w14:textId="7BAA3E29" w:rsidR="00001071" w:rsidRDefault="00001071" w:rsidP="00EB047D">
      <w:pPr>
        <w:pStyle w:val="PL"/>
      </w:pPr>
      <w:r w:rsidRPr="00533C32">
        <w:t>openapi: 3.0.0</w:t>
      </w:r>
    </w:p>
    <w:p w14:paraId="4D1F9EF5" w14:textId="256E04B9" w:rsidR="00EB61DC" w:rsidRPr="00EB61DC" w:rsidRDefault="00EB61DC" w:rsidP="00EB047D">
      <w:pPr>
        <w:pStyle w:val="PL"/>
        <w:rPr>
          <w:color w:val="0070C0"/>
        </w:rPr>
      </w:pPr>
    </w:p>
    <w:p w14:paraId="08B7E57B" w14:textId="5F2C1F4E" w:rsidR="00EB61DC" w:rsidRPr="00EB61DC" w:rsidRDefault="00EB61DC" w:rsidP="00EB047D">
      <w:pPr>
        <w:pStyle w:val="PL"/>
        <w:rPr>
          <w:color w:val="0070C0"/>
        </w:rPr>
      </w:pPr>
      <w:r w:rsidRPr="00EB61DC">
        <w:rPr>
          <w:color w:val="0070C0"/>
        </w:rPr>
        <w:t>*************text not shown for clarity***************</w:t>
      </w:r>
    </w:p>
    <w:p w14:paraId="2A5F632A" w14:textId="77777777" w:rsidR="00EB61DC" w:rsidRPr="00EB61DC" w:rsidRDefault="00EB61DC" w:rsidP="00EB047D">
      <w:pPr>
        <w:pStyle w:val="PL"/>
        <w:rPr>
          <w:color w:val="0070C0"/>
        </w:rPr>
      </w:pPr>
    </w:p>
    <w:p w14:paraId="122FC921" w14:textId="77777777" w:rsidR="00001071" w:rsidRPr="00533C32" w:rsidRDefault="00001071" w:rsidP="00EB047D">
      <w:pPr>
        <w:pStyle w:val="PL"/>
        <w:rPr>
          <w:lang w:eastAsia="zh-CN"/>
        </w:rPr>
      </w:pPr>
    </w:p>
    <w:p w14:paraId="4E43BBC6" w14:textId="77777777" w:rsidR="00001071" w:rsidRPr="00533C32" w:rsidRDefault="00001071" w:rsidP="00EB047D">
      <w:pPr>
        <w:pStyle w:val="PL"/>
      </w:pPr>
      <w:r w:rsidRPr="00533C32">
        <w:lastRenderedPageBreak/>
        <w:t xml:space="preserve">  /subscription-data/group-data/group-identifiers:</w:t>
      </w:r>
    </w:p>
    <w:p w14:paraId="17876B08" w14:textId="77777777" w:rsidR="00001071" w:rsidRPr="00533C32" w:rsidRDefault="00001071" w:rsidP="00EB047D">
      <w:pPr>
        <w:pStyle w:val="PL"/>
      </w:pPr>
      <w:r w:rsidRPr="00533C32">
        <w:t xml:space="preserve">    get:</w:t>
      </w:r>
    </w:p>
    <w:p w14:paraId="4121CC0D" w14:textId="77777777" w:rsidR="00001071" w:rsidRPr="00533C32" w:rsidRDefault="00001071" w:rsidP="00EB047D">
      <w:pPr>
        <w:pStyle w:val="PL"/>
      </w:pPr>
      <w:r w:rsidRPr="00533C32">
        <w:t xml:space="preserve">      summary: Mapping of Group Identifiers</w:t>
      </w:r>
    </w:p>
    <w:p w14:paraId="489DE6C3" w14:textId="77777777" w:rsidR="00001071" w:rsidRPr="00533C32" w:rsidRDefault="00001071" w:rsidP="00EB047D">
      <w:pPr>
        <w:pStyle w:val="PL"/>
      </w:pPr>
      <w:r w:rsidRPr="00533C32">
        <w:t xml:space="preserve">      operationId: GetGroupIdentifiers</w:t>
      </w:r>
    </w:p>
    <w:p w14:paraId="6CAAB116" w14:textId="77777777" w:rsidR="00001071" w:rsidRPr="00533C32" w:rsidRDefault="00001071" w:rsidP="00EB047D">
      <w:pPr>
        <w:pStyle w:val="PL"/>
      </w:pPr>
      <w:r w:rsidRPr="00533C32">
        <w:t xml:space="preserve">      tags:</w:t>
      </w:r>
    </w:p>
    <w:p w14:paraId="6B58888F" w14:textId="77777777" w:rsidR="00001071" w:rsidRDefault="00001071" w:rsidP="00EB047D">
      <w:pPr>
        <w:pStyle w:val="PL"/>
        <w:rPr>
          <w:lang w:eastAsia="zh-CN"/>
        </w:rPr>
      </w:pPr>
      <w:r w:rsidRPr="00533C32">
        <w:t xml:space="preserve">        - Group Identifiers</w:t>
      </w:r>
    </w:p>
    <w:p w14:paraId="3E7BC19F" w14:textId="77777777" w:rsidR="00001071" w:rsidRDefault="00001071" w:rsidP="00EB047D">
      <w:pPr>
        <w:pStyle w:val="PL"/>
      </w:pPr>
      <w:r>
        <w:t xml:space="preserve">      security:</w:t>
      </w:r>
    </w:p>
    <w:p w14:paraId="2CBFCB5A" w14:textId="77777777" w:rsidR="00001071" w:rsidRDefault="00001071" w:rsidP="00EB047D">
      <w:pPr>
        <w:pStyle w:val="PL"/>
      </w:pPr>
      <w:r>
        <w:t xml:space="preserve">        - {}</w:t>
      </w:r>
    </w:p>
    <w:p w14:paraId="54E90653" w14:textId="77777777" w:rsidR="00001071" w:rsidRDefault="00001071" w:rsidP="00EB047D">
      <w:pPr>
        <w:pStyle w:val="PL"/>
      </w:pPr>
      <w:r>
        <w:t xml:space="preserve">        - oAuth2ClientCredentials:</w:t>
      </w:r>
    </w:p>
    <w:p w14:paraId="0AA474B3" w14:textId="77777777" w:rsidR="00001071" w:rsidRDefault="00001071" w:rsidP="00EB047D">
      <w:pPr>
        <w:pStyle w:val="PL"/>
      </w:pPr>
      <w:r>
        <w:t xml:space="preserve">          - nudr-dr</w:t>
      </w:r>
    </w:p>
    <w:p w14:paraId="621DA2A2" w14:textId="77777777" w:rsidR="00001071" w:rsidRDefault="00001071" w:rsidP="00EB047D">
      <w:pPr>
        <w:pStyle w:val="PL"/>
      </w:pPr>
      <w:r>
        <w:t xml:space="preserve">        - oAuth2ClientCredentials:</w:t>
      </w:r>
    </w:p>
    <w:p w14:paraId="25F5161E" w14:textId="77777777" w:rsidR="00001071" w:rsidRDefault="00001071" w:rsidP="00EB047D">
      <w:pPr>
        <w:pStyle w:val="PL"/>
      </w:pPr>
      <w:r>
        <w:t xml:space="preserve">          - nudr-dr</w:t>
      </w:r>
    </w:p>
    <w:p w14:paraId="465E3AA4" w14:textId="77777777" w:rsidR="00001071" w:rsidRPr="00533C32" w:rsidRDefault="00001071" w:rsidP="00EB047D">
      <w:pPr>
        <w:pStyle w:val="PL"/>
        <w:rPr>
          <w:lang w:eastAsia="zh-CN"/>
        </w:rPr>
      </w:pPr>
      <w:r>
        <w:t xml:space="preserve">          - nudr-dr:subscription-data</w:t>
      </w:r>
    </w:p>
    <w:p w14:paraId="27FC72D5" w14:textId="77777777" w:rsidR="00001071" w:rsidRPr="00533C32" w:rsidRDefault="00001071" w:rsidP="00EB047D">
      <w:pPr>
        <w:pStyle w:val="PL"/>
      </w:pPr>
      <w:r w:rsidRPr="00533C32">
        <w:t xml:space="preserve">      parameters:</w:t>
      </w:r>
    </w:p>
    <w:p w14:paraId="1ACE1346" w14:textId="77777777" w:rsidR="00001071" w:rsidRPr="00533C32" w:rsidRDefault="00001071" w:rsidP="00EB047D">
      <w:pPr>
        <w:pStyle w:val="PL"/>
      </w:pPr>
      <w:r w:rsidRPr="00533C32">
        <w:t xml:space="preserve">        - name: ext-group-id</w:t>
      </w:r>
    </w:p>
    <w:p w14:paraId="6EC61940" w14:textId="77777777" w:rsidR="00001071" w:rsidRPr="00533C32" w:rsidRDefault="00001071" w:rsidP="00EB047D">
      <w:pPr>
        <w:pStyle w:val="PL"/>
      </w:pPr>
      <w:r w:rsidRPr="00533C32">
        <w:t xml:space="preserve">          in: query</w:t>
      </w:r>
    </w:p>
    <w:p w14:paraId="40C3AEA0" w14:textId="77777777" w:rsidR="00001071" w:rsidRPr="00533C32" w:rsidRDefault="00001071" w:rsidP="00EB047D">
      <w:pPr>
        <w:pStyle w:val="PL"/>
      </w:pPr>
      <w:r w:rsidRPr="00533C32">
        <w:t xml:space="preserve">          description: External Group Identifier</w:t>
      </w:r>
    </w:p>
    <w:p w14:paraId="2E0F0C10" w14:textId="77777777" w:rsidR="00001071" w:rsidRPr="00533C32" w:rsidRDefault="00001071" w:rsidP="00EB047D">
      <w:pPr>
        <w:pStyle w:val="PL"/>
      </w:pPr>
      <w:r w:rsidRPr="00533C32">
        <w:t xml:space="preserve">          required: false</w:t>
      </w:r>
    </w:p>
    <w:p w14:paraId="124E96C9" w14:textId="77777777" w:rsidR="00001071" w:rsidRPr="00533C32" w:rsidRDefault="00001071" w:rsidP="00EB047D">
      <w:pPr>
        <w:pStyle w:val="PL"/>
      </w:pPr>
      <w:r w:rsidRPr="00533C32">
        <w:t xml:space="preserve">          schema:</w:t>
      </w:r>
    </w:p>
    <w:p w14:paraId="6BFB4FBE" w14:textId="77777777" w:rsidR="00001071" w:rsidRPr="00533C32" w:rsidRDefault="00001071" w:rsidP="00EB047D">
      <w:pPr>
        <w:pStyle w:val="PL"/>
      </w:pPr>
      <w:r w:rsidRPr="00533C32">
        <w:t xml:space="preserve">            $ref: 'TS29503_Nudm_SDM.yaml#/components/schemas/ExtGroupId'</w:t>
      </w:r>
    </w:p>
    <w:p w14:paraId="232F2B1B" w14:textId="77777777" w:rsidR="00001071" w:rsidRPr="00533C32" w:rsidRDefault="00001071" w:rsidP="00EB047D">
      <w:pPr>
        <w:pStyle w:val="PL"/>
      </w:pPr>
      <w:r w:rsidRPr="00533C32">
        <w:t xml:space="preserve">        - name: int-group-id</w:t>
      </w:r>
    </w:p>
    <w:p w14:paraId="639560AE" w14:textId="77777777" w:rsidR="00001071" w:rsidRPr="00533C32" w:rsidRDefault="00001071" w:rsidP="00EB047D">
      <w:pPr>
        <w:pStyle w:val="PL"/>
      </w:pPr>
      <w:r w:rsidRPr="00533C32">
        <w:t xml:space="preserve">          in: query</w:t>
      </w:r>
    </w:p>
    <w:p w14:paraId="74AAE40D" w14:textId="77777777" w:rsidR="00001071" w:rsidRPr="00533C32" w:rsidRDefault="00001071" w:rsidP="00EB047D">
      <w:pPr>
        <w:pStyle w:val="PL"/>
      </w:pPr>
      <w:r w:rsidRPr="00533C32">
        <w:t xml:space="preserve">          description: Internal Group Identifier</w:t>
      </w:r>
    </w:p>
    <w:p w14:paraId="5AFBB5B1" w14:textId="77777777" w:rsidR="00001071" w:rsidRPr="00533C32" w:rsidRDefault="00001071" w:rsidP="00EB047D">
      <w:pPr>
        <w:pStyle w:val="PL"/>
      </w:pPr>
      <w:r w:rsidRPr="00533C32">
        <w:t xml:space="preserve">          required: false</w:t>
      </w:r>
    </w:p>
    <w:p w14:paraId="05762198" w14:textId="77777777" w:rsidR="00001071" w:rsidRPr="00533C32" w:rsidRDefault="00001071" w:rsidP="00EB047D">
      <w:pPr>
        <w:pStyle w:val="PL"/>
      </w:pPr>
      <w:r w:rsidRPr="00533C32">
        <w:t xml:space="preserve">          schema:</w:t>
      </w:r>
    </w:p>
    <w:p w14:paraId="1FF372FA" w14:textId="77777777" w:rsidR="00001071" w:rsidRDefault="00001071" w:rsidP="00EB047D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3E195329" w14:textId="77777777" w:rsidR="0005735A" w:rsidRPr="00533C32" w:rsidRDefault="0005735A" w:rsidP="0005735A">
      <w:pPr>
        <w:pStyle w:val="PL"/>
        <w:rPr>
          <w:ins w:id="100" w:author="Ulrich Wiehe" w:date="2022-06-13T11:35:00Z"/>
        </w:rPr>
      </w:pPr>
      <w:ins w:id="101" w:author="Ulrich Wiehe" w:date="2022-06-13T11:35:00Z">
        <w:r w:rsidRPr="00533C32">
          <w:t xml:space="preserve">        - name: int-group-id</w:t>
        </w:r>
        <w:r>
          <w:t>-snpn</w:t>
        </w:r>
      </w:ins>
    </w:p>
    <w:p w14:paraId="6C981F96" w14:textId="77777777" w:rsidR="0005735A" w:rsidRPr="00533C32" w:rsidRDefault="0005735A" w:rsidP="0005735A">
      <w:pPr>
        <w:pStyle w:val="PL"/>
        <w:rPr>
          <w:ins w:id="102" w:author="Ulrich Wiehe" w:date="2022-06-13T11:35:00Z"/>
        </w:rPr>
      </w:pPr>
      <w:ins w:id="103" w:author="Ulrich Wiehe" w:date="2022-06-13T11:35:00Z">
        <w:r w:rsidRPr="00533C32">
          <w:t xml:space="preserve">          in: query</w:t>
        </w:r>
      </w:ins>
    </w:p>
    <w:p w14:paraId="2300B993" w14:textId="77777777" w:rsidR="0005735A" w:rsidRPr="00533C32" w:rsidRDefault="0005735A" w:rsidP="0005735A">
      <w:pPr>
        <w:pStyle w:val="PL"/>
        <w:rPr>
          <w:ins w:id="104" w:author="Ulrich Wiehe" w:date="2022-06-13T11:35:00Z"/>
        </w:rPr>
      </w:pPr>
      <w:ins w:id="105" w:author="Ulrich Wiehe" w:date="2022-06-13T11:35:00Z">
        <w:r w:rsidRPr="00533C32">
          <w:t xml:space="preserve">          description: Internal Group Identifier</w:t>
        </w:r>
        <w:r>
          <w:t xml:space="preserve"> for SNPN</w:t>
        </w:r>
      </w:ins>
    </w:p>
    <w:p w14:paraId="6DDC0E72" w14:textId="77777777" w:rsidR="0005735A" w:rsidRPr="00533C32" w:rsidRDefault="0005735A" w:rsidP="0005735A">
      <w:pPr>
        <w:pStyle w:val="PL"/>
        <w:rPr>
          <w:ins w:id="106" w:author="Ulrich Wiehe" w:date="2022-06-13T11:35:00Z"/>
        </w:rPr>
      </w:pPr>
      <w:ins w:id="107" w:author="Ulrich Wiehe" w:date="2022-06-13T11:35:00Z">
        <w:r w:rsidRPr="00533C32">
          <w:t xml:space="preserve">          required: false</w:t>
        </w:r>
      </w:ins>
    </w:p>
    <w:p w14:paraId="2E2327A6" w14:textId="77777777" w:rsidR="0005735A" w:rsidRPr="00533C32" w:rsidRDefault="0005735A" w:rsidP="0005735A">
      <w:pPr>
        <w:pStyle w:val="PL"/>
        <w:rPr>
          <w:ins w:id="108" w:author="Ulrich Wiehe" w:date="2022-06-13T11:35:00Z"/>
        </w:rPr>
      </w:pPr>
      <w:ins w:id="109" w:author="Ulrich Wiehe" w:date="2022-06-13T11:35:00Z">
        <w:r w:rsidRPr="00533C32">
          <w:t xml:space="preserve">          schema:</w:t>
        </w:r>
      </w:ins>
    </w:p>
    <w:p w14:paraId="15B4C514" w14:textId="77777777" w:rsidR="0005735A" w:rsidRDefault="0005735A" w:rsidP="0005735A">
      <w:pPr>
        <w:pStyle w:val="PL"/>
        <w:rPr>
          <w:ins w:id="110" w:author="Ulrich Wiehe" w:date="2022-06-13T11:35:00Z"/>
          <w:lang w:eastAsia="zh-CN"/>
        </w:rPr>
      </w:pPr>
      <w:ins w:id="111" w:author="Ulrich Wiehe" w:date="2022-06-13T11:35:00Z">
        <w:r w:rsidRPr="00533C32">
          <w:t xml:space="preserve">            $ref: 'TS29571_CommonData.yaml#/components/schemas/GroupId</w:t>
        </w:r>
        <w:r>
          <w:t>Nid</w:t>
        </w:r>
        <w:r w:rsidRPr="00533C32">
          <w:t>'</w:t>
        </w:r>
      </w:ins>
    </w:p>
    <w:p w14:paraId="598EA17B" w14:textId="77777777" w:rsidR="00001071" w:rsidRPr="006A7EE2" w:rsidRDefault="00001071" w:rsidP="00EB047D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4FD5E285" w14:textId="77777777" w:rsidR="00001071" w:rsidRPr="006A7EE2" w:rsidRDefault="00001071" w:rsidP="00EB047D">
      <w:pPr>
        <w:pStyle w:val="PL"/>
      </w:pPr>
      <w:r w:rsidRPr="006A7EE2">
        <w:t xml:space="preserve">          in: query</w:t>
      </w:r>
    </w:p>
    <w:p w14:paraId="5B5FE54D" w14:textId="77777777" w:rsidR="00001071" w:rsidRPr="006A7EE2" w:rsidRDefault="00001071" w:rsidP="00EB047D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08ECA4C6" w14:textId="77777777" w:rsidR="00001071" w:rsidRPr="006A7EE2" w:rsidRDefault="00001071" w:rsidP="00EB047D">
      <w:pPr>
        <w:pStyle w:val="PL"/>
      </w:pPr>
      <w:r w:rsidRPr="006A7EE2">
        <w:t xml:space="preserve">          required: false</w:t>
      </w:r>
    </w:p>
    <w:p w14:paraId="797A05AF" w14:textId="77777777" w:rsidR="00001071" w:rsidRPr="006A7EE2" w:rsidRDefault="00001071" w:rsidP="00EB047D">
      <w:pPr>
        <w:pStyle w:val="PL"/>
      </w:pPr>
      <w:r w:rsidRPr="006A7EE2">
        <w:t xml:space="preserve">          schema:</w:t>
      </w:r>
    </w:p>
    <w:p w14:paraId="59390EE5" w14:textId="77777777" w:rsidR="00001071" w:rsidRDefault="00001071" w:rsidP="00EB047D">
      <w:pPr>
        <w:pStyle w:val="PL"/>
      </w:pPr>
      <w:r w:rsidRPr="006A7EE2">
        <w:t xml:space="preserve">            </w:t>
      </w:r>
      <w:r>
        <w:t>type: boolean</w:t>
      </w:r>
    </w:p>
    <w:p w14:paraId="7CFD5F00" w14:textId="77777777" w:rsidR="00001071" w:rsidRPr="00533C32" w:rsidRDefault="00001071" w:rsidP="00EB047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1F326DDA" w14:textId="77777777" w:rsidR="00001071" w:rsidRPr="00533C32" w:rsidRDefault="00001071" w:rsidP="00EB047D">
      <w:pPr>
        <w:pStyle w:val="PL"/>
      </w:pPr>
      <w:r w:rsidRPr="00533C32">
        <w:t xml:space="preserve">        - name: supported-features</w:t>
      </w:r>
    </w:p>
    <w:p w14:paraId="6CACF891" w14:textId="77777777" w:rsidR="00001071" w:rsidRPr="00533C32" w:rsidRDefault="00001071" w:rsidP="00EB047D">
      <w:pPr>
        <w:pStyle w:val="PL"/>
      </w:pPr>
      <w:r w:rsidRPr="00533C32">
        <w:t xml:space="preserve">          in: query</w:t>
      </w:r>
    </w:p>
    <w:p w14:paraId="42C8D19B" w14:textId="77777777" w:rsidR="00001071" w:rsidRPr="00533C32" w:rsidRDefault="00001071" w:rsidP="00EB047D">
      <w:pPr>
        <w:pStyle w:val="PL"/>
      </w:pPr>
      <w:r w:rsidRPr="00533C32">
        <w:t xml:space="preserve">          description: Supported Features</w:t>
      </w:r>
    </w:p>
    <w:p w14:paraId="2D1DF5C3" w14:textId="77777777" w:rsidR="00001071" w:rsidRPr="00533C32" w:rsidRDefault="00001071" w:rsidP="00EB047D">
      <w:pPr>
        <w:pStyle w:val="PL"/>
      </w:pPr>
      <w:r w:rsidRPr="00533C32">
        <w:t xml:space="preserve">          schema:</w:t>
      </w:r>
    </w:p>
    <w:p w14:paraId="7169F422" w14:textId="77777777" w:rsidR="00001071" w:rsidRPr="00533C32" w:rsidRDefault="00001071" w:rsidP="00EB047D">
      <w:pPr>
        <w:pStyle w:val="PL"/>
      </w:pPr>
      <w:r w:rsidRPr="00533C32">
        <w:t xml:space="preserve">            $ref: 'TS29571_CommonData.yaml#/components/schemas/SupportedFeatures'</w:t>
      </w:r>
    </w:p>
    <w:p w14:paraId="08C7A255" w14:textId="77777777" w:rsidR="00001071" w:rsidRPr="00533C32" w:rsidRDefault="00001071" w:rsidP="00EB047D">
      <w:pPr>
        <w:pStyle w:val="PL"/>
      </w:pPr>
      <w:r w:rsidRPr="00533C32">
        <w:t xml:space="preserve">      responses:</w:t>
      </w:r>
    </w:p>
    <w:p w14:paraId="6DAB5298" w14:textId="77777777" w:rsidR="00001071" w:rsidRPr="00533C32" w:rsidRDefault="00001071" w:rsidP="00EB047D">
      <w:pPr>
        <w:pStyle w:val="PL"/>
      </w:pPr>
      <w:r w:rsidRPr="00533C32">
        <w:t xml:space="preserve">        '200':</w:t>
      </w:r>
    </w:p>
    <w:p w14:paraId="608C8881" w14:textId="77777777" w:rsidR="00001071" w:rsidRPr="00533C32" w:rsidRDefault="00001071" w:rsidP="00EB047D">
      <w:pPr>
        <w:pStyle w:val="PL"/>
      </w:pPr>
      <w:r w:rsidRPr="00533C32">
        <w:t xml:space="preserve">          description: Expected response to a valid request</w:t>
      </w:r>
    </w:p>
    <w:p w14:paraId="0A5D9D4D" w14:textId="77777777" w:rsidR="00001071" w:rsidRPr="00533C32" w:rsidRDefault="00001071" w:rsidP="00EB047D">
      <w:pPr>
        <w:pStyle w:val="PL"/>
      </w:pPr>
      <w:r w:rsidRPr="00533C32">
        <w:t xml:space="preserve">          content:</w:t>
      </w:r>
    </w:p>
    <w:p w14:paraId="44683DAF" w14:textId="77777777" w:rsidR="00001071" w:rsidRPr="00533C32" w:rsidRDefault="00001071" w:rsidP="00EB047D">
      <w:pPr>
        <w:pStyle w:val="PL"/>
      </w:pPr>
      <w:r w:rsidRPr="00533C32">
        <w:t xml:space="preserve">            application/json:</w:t>
      </w:r>
    </w:p>
    <w:p w14:paraId="6E132A94" w14:textId="77777777" w:rsidR="00001071" w:rsidRPr="00533C32" w:rsidRDefault="00001071" w:rsidP="00EB047D">
      <w:pPr>
        <w:pStyle w:val="PL"/>
      </w:pPr>
      <w:r w:rsidRPr="00533C32">
        <w:t xml:space="preserve">              schema:</w:t>
      </w:r>
    </w:p>
    <w:p w14:paraId="70555EF5" w14:textId="77777777" w:rsidR="00001071" w:rsidRDefault="00001071" w:rsidP="00EB047D">
      <w:pPr>
        <w:pStyle w:val="PL"/>
        <w:rPr>
          <w:lang w:eastAsia="zh-CN"/>
        </w:rPr>
      </w:pPr>
      <w:r w:rsidRPr="00533C32">
        <w:t xml:space="preserve">                $ref: '#/components/schemas/GroupIdentifiers'</w:t>
      </w:r>
    </w:p>
    <w:p w14:paraId="1628CC20" w14:textId="77777777" w:rsidR="00001071" w:rsidRDefault="00001071" w:rsidP="00EB047D">
      <w:pPr>
        <w:pStyle w:val="PL"/>
      </w:pPr>
      <w:r>
        <w:t xml:space="preserve">        '403':</w:t>
      </w:r>
    </w:p>
    <w:p w14:paraId="362BA97D" w14:textId="77777777" w:rsidR="00001071" w:rsidRPr="006B355D" w:rsidRDefault="00001071" w:rsidP="00EB047D">
      <w:pPr>
        <w:pStyle w:val="PL"/>
      </w:pPr>
      <w:r>
        <w:t xml:space="preserve">          $ref: 'TS29571_CommonData.yaml#/components/responses/403'</w:t>
      </w:r>
    </w:p>
    <w:p w14:paraId="4411ED49" w14:textId="77777777" w:rsidR="00001071" w:rsidRPr="00533C32" w:rsidRDefault="00001071" w:rsidP="00EB047D">
      <w:pPr>
        <w:pStyle w:val="PL"/>
      </w:pPr>
      <w:r w:rsidRPr="00533C32">
        <w:t xml:space="preserve">        default:</w:t>
      </w:r>
    </w:p>
    <w:p w14:paraId="7EC8F14B" w14:textId="77777777" w:rsidR="00001071" w:rsidRPr="00810BBA" w:rsidRDefault="00001071" w:rsidP="00EB047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AD870DA" w14:textId="77777777" w:rsidR="00EB61DC" w:rsidRPr="00EB61DC" w:rsidRDefault="00EB61DC" w:rsidP="00EB61DC">
      <w:pPr>
        <w:pStyle w:val="PL"/>
        <w:rPr>
          <w:color w:val="0070C0"/>
        </w:rPr>
      </w:pPr>
    </w:p>
    <w:p w14:paraId="0C6E546F" w14:textId="77777777" w:rsidR="00EB61DC" w:rsidRPr="00EB61DC" w:rsidRDefault="00EB61DC" w:rsidP="00EB61DC">
      <w:pPr>
        <w:pStyle w:val="PL"/>
        <w:rPr>
          <w:color w:val="0070C0"/>
        </w:rPr>
      </w:pPr>
      <w:r w:rsidRPr="00EB61DC">
        <w:rPr>
          <w:color w:val="0070C0"/>
        </w:rPr>
        <w:t>*************text not shown for clarity***************</w:t>
      </w:r>
    </w:p>
    <w:p w14:paraId="7FA9D5E6" w14:textId="77777777" w:rsidR="00EB61DC" w:rsidRPr="00EB61DC" w:rsidRDefault="00EB61DC" w:rsidP="00EB61DC">
      <w:pPr>
        <w:pStyle w:val="PL"/>
        <w:rPr>
          <w:color w:val="0070C0"/>
        </w:rPr>
      </w:pPr>
    </w:p>
    <w:p w14:paraId="7DDDBA09" w14:textId="77777777" w:rsidR="00001071" w:rsidRPr="00533C32" w:rsidRDefault="00001071" w:rsidP="00EB047D">
      <w:pPr>
        <w:pStyle w:val="PL"/>
        <w:rPr>
          <w:lang w:eastAsia="zh-CN"/>
        </w:rPr>
      </w:pPr>
    </w:p>
    <w:p w14:paraId="55454845" w14:textId="77777777" w:rsidR="00001071" w:rsidRDefault="00001071" w:rsidP="00EB047D">
      <w:pPr>
        <w:pStyle w:val="PL"/>
      </w:pPr>
    </w:p>
    <w:p w14:paraId="5DF27514" w14:textId="77777777" w:rsidR="00001071" w:rsidRDefault="00001071" w:rsidP="00EB047D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39825D54" w14:textId="77777777" w:rsidR="00001071" w:rsidRDefault="00001071" w:rsidP="00EB047D">
      <w:pPr>
        <w:pStyle w:val="PL"/>
      </w:pPr>
      <w:r>
        <w:t xml:space="preserve">    get:</w:t>
      </w:r>
    </w:p>
    <w:p w14:paraId="594329EB" w14:textId="77777777" w:rsidR="00001071" w:rsidRDefault="00001071" w:rsidP="00EB047D">
      <w:pPr>
        <w:pStyle w:val="PL"/>
      </w:pPr>
      <w:r>
        <w:t xml:space="preserve">      summary: Retrieves the data of 5G VN Group</w:t>
      </w:r>
    </w:p>
    <w:p w14:paraId="00AC0460" w14:textId="77777777" w:rsidR="00001071" w:rsidRDefault="00001071" w:rsidP="00EB047D">
      <w:pPr>
        <w:pStyle w:val="PL"/>
      </w:pPr>
      <w:r>
        <w:t xml:space="preserve">      operationId: Query5GVnGroupInternal</w:t>
      </w:r>
    </w:p>
    <w:p w14:paraId="62308ED8" w14:textId="77777777" w:rsidR="00001071" w:rsidRDefault="00001071" w:rsidP="00EB047D">
      <w:pPr>
        <w:pStyle w:val="PL"/>
      </w:pPr>
      <w:r>
        <w:t xml:space="preserve">      tags:</w:t>
      </w:r>
    </w:p>
    <w:p w14:paraId="7BE4E89B" w14:textId="77777777" w:rsidR="00001071" w:rsidRDefault="00001071" w:rsidP="00EB047D">
      <w:pPr>
        <w:pStyle w:val="PL"/>
      </w:pPr>
      <w:r>
        <w:t xml:space="preserve">        - 5G-VN-Groups-Internal (Document)</w:t>
      </w:r>
    </w:p>
    <w:p w14:paraId="17BC7C72" w14:textId="77777777" w:rsidR="00001071" w:rsidRDefault="00001071" w:rsidP="00EB047D">
      <w:pPr>
        <w:pStyle w:val="PL"/>
      </w:pPr>
      <w:r>
        <w:t xml:space="preserve">      parameters:</w:t>
      </w:r>
    </w:p>
    <w:p w14:paraId="34FED7E3" w14:textId="77777777" w:rsidR="00001071" w:rsidRDefault="00001071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2FACFB54" w14:textId="77777777" w:rsidR="00001071" w:rsidRDefault="00001071" w:rsidP="00EB047D">
      <w:pPr>
        <w:pStyle w:val="PL"/>
      </w:pPr>
      <w:r>
        <w:t xml:space="preserve">          in: query</w:t>
      </w:r>
    </w:p>
    <w:p w14:paraId="1A329385" w14:textId="77777777" w:rsidR="00001071" w:rsidRDefault="00001071" w:rsidP="00EB047D">
      <w:pPr>
        <w:pStyle w:val="PL"/>
      </w:pPr>
      <w:r>
        <w:t xml:space="preserve">          description: List of Internal Group IDs</w:t>
      </w:r>
    </w:p>
    <w:p w14:paraId="21520C2B" w14:textId="2FD63911" w:rsidR="00001071" w:rsidDel="0005735A" w:rsidRDefault="00001071" w:rsidP="00EB047D">
      <w:pPr>
        <w:pStyle w:val="PL"/>
        <w:rPr>
          <w:del w:id="112" w:author="Ulrich Wiehe" w:date="2022-06-13T11:36:00Z"/>
        </w:rPr>
      </w:pPr>
      <w:del w:id="113" w:author="Ulrich Wiehe" w:date="2022-06-13T11:36:00Z">
        <w:r w:rsidDel="0005735A">
          <w:delText xml:space="preserve">          required: true</w:delText>
        </w:r>
      </w:del>
    </w:p>
    <w:p w14:paraId="63A97F99" w14:textId="77777777" w:rsidR="00001071" w:rsidRDefault="00001071" w:rsidP="00EB047D">
      <w:pPr>
        <w:pStyle w:val="PL"/>
      </w:pPr>
      <w:r>
        <w:t xml:space="preserve">          schema:</w:t>
      </w:r>
    </w:p>
    <w:p w14:paraId="7890F056" w14:textId="77777777" w:rsidR="00001071" w:rsidRDefault="00001071" w:rsidP="00EB047D">
      <w:pPr>
        <w:pStyle w:val="PL"/>
      </w:pPr>
      <w:r>
        <w:t xml:space="preserve">            type: array</w:t>
      </w:r>
    </w:p>
    <w:p w14:paraId="6B6118B0" w14:textId="77777777" w:rsidR="00001071" w:rsidRDefault="00001071" w:rsidP="00EB047D">
      <w:pPr>
        <w:pStyle w:val="PL"/>
      </w:pPr>
      <w:r>
        <w:lastRenderedPageBreak/>
        <w:t xml:space="preserve">            items:</w:t>
      </w:r>
    </w:p>
    <w:p w14:paraId="06FD051D" w14:textId="77777777" w:rsidR="00001071" w:rsidRDefault="00001071" w:rsidP="00EB047D">
      <w:pPr>
        <w:pStyle w:val="PL"/>
      </w:pPr>
      <w:r>
        <w:t xml:space="preserve">              $ref: 'TS29571_CommonData.yaml#/components/schemas/GroupId'</w:t>
      </w:r>
    </w:p>
    <w:p w14:paraId="33B9CFAD" w14:textId="77777777" w:rsidR="00001071" w:rsidRDefault="00001071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7A60E4C7" w14:textId="77777777" w:rsidR="00001071" w:rsidRDefault="00001071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4EC86852" w14:textId="77777777" w:rsidR="0005735A" w:rsidRDefault="0005735A" w:rsidP="0005735A">
      <w:pPr>
        <w:pStyle w:val="PL"/>
        <w:rPr>
          <w:ins w:id="114" w:author="Ulrich Wiehe" w:date="2022-06-13T11:36:00Z"/>
          <w:lang w:eastAsia="zh-CN"/>
        </w:rPr>
      </w:pPr>
      <w:ins w:id="115" w:author="Ulrich Wiehe" w:date="2022-06-13T11:36:00Z">
        <w:r>
          <w:rPr>
            <w:lang w:eastAsia="zh-CN"/>
          </w:rPr>
          <w:t xml:space="preserve">        - name: internal-group-ids-snpn</w:t>
        </w:r>
      </w:ins>
    </w:p>
    <w:p w14:paraId="7956E315" w14:textId="77777777" w:rsidR="0005735A" w:rsidRDefault="0005735A" w:rsidP="0005735A">
      <w:pPr>
        <w:pStyle w:val="PL"/>
        <w:rPr>
          <w:ins w:id="116" w:author="Ulrich Wiehe" w:date="2022-06-13T11:36:00Z"/>
        </w:rPr>
      </w:pPr>
      <w:ins w:id="117" w:author="Ulrich Wiehe" w:date="2022-06-13T11:36:00Z">
        <w:r>
          <w:t xml:space="preserve">          in: query</w:t>
        </w:r>
      </w:ins>
    </w:p>
    <w:p w14:paraId="15529FE8" w14:textId="77777777" w:rsidR="0005735A" w:rsidRDefault="0005735A" w:rsidP="0005735A">
      <w:pPr>
        <w:pStyle w:val="PL"/>
        <w:rPr>
          <w:ins w:id="118" w:author="Ulrich Wiehe" w:date="2022-06-13T11:36:00Z"/>
        </w:rPr>
      </w:pPr>
      <w:ins w:id="119" w:author="Ulrich Wiehe" w:date="2022-06-13T11:36:00Z">
        <w:r>
          <w:t xml:space="preserve">          description: List of Internal Group IDs in SNPN</w:t>
        </w:r>
      </w:ins>
    </w:p>
    <w:p w14:paraId="1DCD43C0" w14:textId="77777777" w:rsidR="0005735A" w:rsidRDefault="0005735A" w:rsidP="0005735A">
      <w:pPr>
        <w:pStyle w:val="PL"/>
        <w:rPr>
          <w:ins w:id="120" w:author="Ulrich Wiehe" w:date="2022-06-13T11:36:00Z"/>
        </w:rPr>
      </w:pPr>
      <w:ins w:id="121" w:author="Ulrich Wiehe" w:date="2022-06-13T11:36:00Z">
        <w:r>
          <w:t xml:space="preserve">          schema:</w:t>
        </w:r>
      </w:ins>
    </w:p>
    <w:p w14:paraId="66ACE6A1" w14:textId="77777777" w:rsidR="0005735A" w:rsidRDefault="0005735A" w:rsidP="0005735A">
      <w:pPr>
        <w:pStyle w:val="PL"/>
        <w:rPr>
          <w:ins w:id="122" w:author="Ulrich Wiehe" w:date="2022-06-13T11:36:00Z"/>
        </w:rPr>
      </w:pPr>
      <w:ins w:id="123" w:author="Ulrich Wiehe" w:date="2022-06-13T11:36:00Z">
        <w:r>
          <w:t xml:space="preserve">            type: array</w:t>
        </w:r>
      </w:ins>
    </w:p>
    <w:p w14:paraId="12188C14" w14:textId="77777777" w:rsidR="0005735A" w:rsidRDefault="0005735A" w:rsidP="0005735A">
      <w:pPr>
        <w:pStyle w:val="PL"/>
        <w:rPr>
          <w:ins w:id="124" w:author="Ulrich Wiehe" w:date="2022-06-13T11:36:00Z"/>
        </w:rPr>
      </w:pPr>
      <w:ins w:id="125" w:author="Ulrich Wiehe" w:date="2022-06-13T11:36:00Z">
        <w:r>
          <w:t xml:space="preserve">            items:</w:t>
        </w:r>
      </w:ins>
    </w:p>
    <w:p w14:paraId="52C289B8" w14:textId="77777777" w:rsidR="0005735A" w:rsidRDefault="0005735A" w:rsidP="0005735A">
      <w:pPr>
        <w:pStyle w:val="PL"/>
        <w:rPr>
          <w:ins w:id="126" w:author="Ulrich Wiehe" w:date="2022-06-13T11:36:00Z"/>
        </w:rPr>
      </w:pPr>
      <w:ins w:id="127" w:author="Ulrich Wiehe" w:date="2022-06-13T11:36:00Z">
        <w:r>
          <w:t xml:space="preserve">              $ref: 'TS29571_CommonData.yaml#/components/schemas/GroupIdNid'</w:t>
        </w:r>
      </w:ins>
    </w:p>
    <w:p w14:paraId="0C2A495D" w14:textId="77777777" w:rsidR="0005735A" w:rsidRDefault="0005735A" w:rsidP="0005735A">
      <w:pPr>
        <w:pStyle w:val="PL"/>
        <w:rPr>
          <w:ins w:id="128" w:author="Ulrich Wiehe" w:date="2022-06-13T11:36:00Z"/>
          <w:lang w:eastAsia="zh-CN"/>
        </w:rPr>
      </w:pPr>
      <w:ins w:id="129" w:author="Ulrich Wiehe" w:date="2022-06-13T11:36:00Z">
        <w:r>
          <w:rPr>
            <w:lang w:eastAsia="zh-CN"/>
          </w:rPr>
          <w:t xml:space="preserve">          style: form</w:t>
        </w:r>
      </w:ins>
    </w:p>
    <w:p w14:paraId="4D4D2F61" w14:textId="77777777" w:rsidR="0005735A" w:rsidRDefault="0005735A" w:rsidP="0005735A">
      <w:pPr>
        <w:pStyle w:val="PL"/>
        <w:rPr>
          <w:ins w:id="130" w:author="Ulrich Wiehe" w:date="2022-06-13T11:36:00Z"/>
          <w:lang w:eastAsia="zh-CN"/>
        </w:rPr>
      </w:pPr>
      <w:ins w:id="131" w:author="Ulrich Wiehe" w:date="2022-06-13T11:36:00Z">
        <w:r>
          <w:rPr>
            <w:lang w:eastAsia="zh-CN"/>
          </w:rPr>
          <w:t xml:space="preserve">          explode: false</w:t>
        </w:r>
      </w:ins>
    </w:p>
    <w:p w14:paraId="7235AAB0" w14:textId="77777777" w:rsidR="00001071" w:rsidRDefault="00001071" w:rsidP="00EB047D">
      <w:pPr>
        <w:pStyle w:val="PL"/>
      </w:pPr>
      <w:r>
        <w:t xml:space="preserve">      responses:</w:t>
      </w:r>
    </w:p>
    <w:p w14:paraId="0FE220A5" w14:textId="77777777" w:rsidR="00001071" w:rsidRDefault="00001071" w:rsidP="00EB047D">
      <w:pPr>
        <w:pStyle w:val="PL"/>
      </w:pPr>
      <w:r>
        <w:t xml:space="preserve">        '200':</w:t>
      </w:r>
    </w:p>
    <w:p w14:paraId="710B1369" w14:textId="77777777" w:rsidR="00001071" w:rsidRDefault="00001071" w:rsidP="00EB047D">
      <w:pPr>
        <w:pStyle w:val="PL"/>
      </w:pPr>
      <w:r>
        <w:t xml:space="preserve">          description: Expected response to a valid request</w:t>
      </w:r>
    </w:p>
    <w:p w14:paraId="50F48932" w14:textId="77777777" w:rsidR="00001071" w:rsidRDefault="00001071" w:rsidP="00EB047D">
      <w:pPr>
        <w:pStyle w:val="PL"/>
      </w:pPr>
      <w:r>
        <w:t xml:space="preserve">          content:</w:t>
      </w:r>
    </w:p>
    <w:p w14:paraId="50402C4A" w14:textId="77777777" w:rsidR="00001071" w:rsidRDefault="00001071" w:rsidP="00EB047D">
      <w:pPr>
        <w:pStyle w:val="PL"/>
      </w:pPr>
      <w:r>
        <w:t xml:space="preserve">            application/json:</w:t>
      </w:r>
    </w:p>
    <w:p w14:paraId="48EFE6A7" w14:textId="77777777" w:rsidR="00001071" w:rsidRDefault="00001071" w:rsidP="00EB047D">
      <w:pPr>
        <w:pStyle w:val="PL"/>
      </w:pPr>
      <w:r>
        <w:t xml:space="preserve">              schema:</w:t>
      </w:r>
    </w:p>
    <w:p w14:paraId="3670715B" w14:textId="77777777" w:rsidR="00001071" w:rsidRDefault="00001071" w:rsidP="00EB047D">
      <w:pPr>
        <w:pStyle w:val="PL"/>
      </w:pPr>
      <w:r>
        <w:t xml:space="preserve">               type: object</w:t>
      </w:r>
    </w:p>
    <w:p w14:paraId="12B97DFD" w14:textId="77777777" w:rsidR="00001071" w:rsidRDefault="00001071" w:rsidP="00EB047D">
      <w:pPr>
        <w:pStyle w:val="PL"/>
      </w:pPr>
      <w:r>
        <w:t xml:space="preserve">               description: A map (list of key-value pairs) where ExtGroupId serves as key</w:t>
      </w:r>
    </w:p>
    <w:p w14:paraId="712302C9" w14:textId="77777777" w:rsidR="00001071" w:rsidRDefault="00001071" w:rsidP="00EB047D">
      <w:pPr>
        <w:pStyle w:val="PL"/>
      </w:pPr>
      <w:r>
        <w:t xml:space="preserve">               additionalProperties:</w:t>
      </w:r>
    </w:p>
    <w:p w14:paraId="672EDBD8" w14:textId="77777777" w:rsidR="00001071" w:rsidRDefault="00001071" w:rsidP="00EB047D">
      <w:pPr>
        <w:pStyle w:val="PL"/>
      </w:pPr>
      <w:r>
        <w:t xml:space="preserve">                 $ref: 'TS29503_Nudm_PP.yaml#/components/schemas/5GVnGroupConfiguration'</w:t>
      </w:r>
    </w:p>
    <w:p w14:paraId="0BB4CD01" w14:textId="77777777" w:rsidR="00001071" w:rsidRDefault="00001071" w:rsidP="00EB047D">
      <w:pPr>
        <w:pStyle w:val="PL"/>
        <w:rPr>
          <w:lang w:eastAsia="zh-CN"/>
        </w:rPr>
      </w:pPr>
      <w:r>
        <w:t xml:space="preserve">        default:</w:t>
      </w:r>
    </w:p>
    <w:p w14:paraId="3229698B" w14:textId="77777777" w:rsidR="00001071" w:rsidRDefault="00001071" w:rsidP="00EB047D">
      <w:pPr>
        <w:pStyle w:val="PL"/>
      </w:pPr>
      <w:r>
        <w:t xml:space="preserve">          $ref: 'TS29571_CommonData.yaml#/components/responses/default'</w:t>
      </w:r>
    </w:p>
    <w:p w14:paraId="76C8879C" w14:textId="77777777" w:rsidR="00EB61DC" w:rsidRPr="00EB61DC" w:rsidRDefault="00EB61DC" w:rsidP="00EB61DC">
      <w:pPr>
        <w:pStyle w:val="PL"/>
        <w:rPr>
          <w:color w:val="0070C0"/>
        </w:rPr>
      </w:pPr>
    </w:p>
    <w:p w14:paraId="060756AC" w14:textId="77777777" w:rsidR="00EB61DC" w:rsidRPr="00EB61DC" w:rsidRDefault="00EB61DC" w:rsidP="00EB61DC">
      <w:pPr>
        <w:pStyle w:val="PL"/>
        <w:rPr>
          <w:color w:val="0070C0"/>
        </w:rPr>
      </w:pPr>
      <w:r w:rsidRPr="00EB61DC">
        <w:rPr>
          <w:color w:val="0070C0"/>
        </w:rPr>
        <w:t>*************text not shown for clarity***************</w:t>
      </w:r>
    </w:p>
    <w:p w14:paraId="6294C6A5" w14:textId="77777777" w:rsidR="00EB61DC" w:rsidRPr="00EB61DC" w:rsidRDefault="00EB61DC" w:rsidP="00EB61DC">
      <w:pPr>
        <w:pStyle w:val="PL"/>
        <w:rPr>
          <w:color w:val="0070C0"/>
        </w:rPr>
      </w:pPr>
    </w:p>
    <w:p w14:paraId="1E866814" w14:textId="77777777" w:rsidR="00001071" w:rsidRDefault="00001071" w:rsidP="00EB047D">
      <w:pPr>
        <w:pStyle w:val="PL"/>
        <w:rPr>
          <w:lang w:eastAsia="zh-CN"/>
        </w:rPr>
      </w:pPr>
    </w:p>
    <w:p w14:paraId="25538276" w14:textId="77777777" w:rsidR="00001071" w:rsidRDefault="00001071" w:rsidP="00EB047D">
      <w:pPr>
        <w:pStyle w:val="PL"/>
      </w:pPr>
      <w:r>
        <w:t xml:space="preserve">    GroupIdentifiers:</w:t>
      </w:r>
    </w:p>
    <w:p w14:paraId="0FC0AF61" w14:textId="77777777" w:rsidR="00001071" w:rsidRDefault="00001071" w:rsidP="00EB047D">
      <w:pPr>
        <w:pStyle w:val="PL"/>
      </w:pPr>
      <w:r>
        <w:t xml:space="preserve">      description: </w:t>
      </w:r>
      <w:r w:rsidRPr="00AE3AEF">
        <w:t>External or Internal Group Identifier with a list of group members</w:t>
      </w:r>
    </w:p>
    <w:p w14:paraId="6E14CCCA" w14:textId="77777777" w:rsidR="00001071" w:rsidRDefault="00001071" w:rsidP="00EB047D">
      <w:pPr>
        <w:pStyle w:val="PL"/>
      </w:pPr>
      <w:r>
        <w:t xml:space="preserve">      type: object</w:t>
      </w:r>
    </w:p>
    <w:p w14:paraId="2F015633" w14:textId="77777777" w:rsidR="00001071" w:rsidRDefault="00001071" w:rsidP="00EB047D">
      <w:pPr>
        <w:pStyle w:val="PL"/>
      </w:pPr>
      <w:r>
        <w:t xml:space="preserve">      properties:</w:t>
      </w:r>
    </w:p>
    <w:p w14:paraId="61549CE5" w14:textId="77777777" w:rsidR="00001071" w:rsidRDefault="00001071" w:rsidP="00EB047D">
      <w:pPr>
        <w:pStyle w:val="PL"/>
      </w:pPr>
      <w:r>
        <w:t xml:space="preserve">        extGroupId:</w:t>
      </w:r>
    </w:p>
    <w:p w14:paraId="0613EA24" w14:textId="77777777" w:rsidR="00001071" w:rsidRDefault="00001071" w:rsidP="00EB047D">
      <w:pPr>
        <w:pStyle w:val="PL"/>
      </w:pPr>
      <w:r>
        <w:t xml:space="preserve">          $ref: 'TS29503_Nudm_SDM.yaml#/components/schemas/ExtGroupId'</w:t>
      </w:r>
    </w:p>
    <w:p w14:paraId="450A1E9A" w14:textId="77777777" w:rsidR="00001071" w:rsidRDefault="00001071" w:rsidP="00EB047D">
      <w:pPr>
        <w:pStyle w:val="PL"/>
      </w:pPr>
      <w:r>
        <w:t xml:space="preserve">        intGroupId:</w:t>
      </w:r>
    </w:p>
    <w:p w14:paraId="3044C447" w14:textId="77777777" w:rsidR="00001071" w:rsidRDefault="00001071" w:rsidP="00EB047D">
      <w:pPr>
        <w:pStyle w:val="PL"/>
      </w:pPr>
      <w:r>
        <w:t xml:space="preserve">          $ref: 'TS29571_CommonData.yaml#/components/schemas/GroupId'</w:t>
      </w:r>
    </w:p>
    <w:p w14:paraId="7EE074E6" w14:textId="77777777" w:rsidR="0005735A" w:rsidRDefault="0005735A" w:rsidP="0005735A">
      <w:pPr>
        <w:pStyle w:val="PL"/>
        <w:rPr>
          <w:ins w:id="132" w:author="Ulrich Wiehe" w:date="2022-06-13T11:36:00Z"/>
        </w:rPr>
      </w:pPr>
      <w:ins w:id="133" w:author="Ulrich Wiehe" w:date="2022-06-13T11:36:00Z">
        <w:r>
          <w:t xml:space="preserve">        intGroupIdSnpn:</w:t>
        </w:r>
      </w:ins>
    </w:p>
    <w:p w14:paraId="03F18A4D" w14:textId="77777777" w:rsidR="0005735A" w:rsidRDefault="0005735A" w:rsidP="0005735A">
      <w:pPr>
        <w:pStyle w:val="PL"/>
        <w:rPr>
          <w:ins w:id="134" w:author="Ulrich Wiehe" w:date="2022-06-13T11:36:00Z"/>
        </w:rPr>
      </w:pPr>
      <w:ins w:id="135" w:author="Ulrich Wiehe" w:date="2022-06-13T11:36:00Z">
        <w:r>
          <w:t xml:space="preserve">          $ref: 'TS29571_CommonData.yaml#/components/schemas/GroupIdNid'</w:t>
        </w:r>
      </w:ins>
    </w:p>
    <w:p w14:paraId="592A9276" w14:textId="77777777" w:rsidR="00001071" w:rsidRDefault="00001071" w:rsidP="00EB047D">
      <w:pPr>
        <w:pStyle w:val="PL"/>
      </w:pPr>
      <w:r>
        <w:t xml:space="preserve">        </w:t>
      </w:r>
      <w:r>
        <w:rPr>
          <w:lang w:eastAsia="zh-CN"/>
        </w:rPr>
        <w:t>ueIdList</w:t>
      </w:r>
      <w:r>
        <w:t>:</w:t>
      </w:r>
    </w:p>
    <w:p w14:paraId="51419B52" w14:textId="77777777" w:rsidR="00001071" w:rsidRDefault="00001071" w:rsidP="00EB047D">
      <w:pPr>
        <w:pStyle w:val="PL"/>
      </w:pPr>
      <w:r>
        <w:t xml:space="preserve">          type: array</w:t>
      </w:r>
    </w:p>
    <w:p w14:paraId="5CF08C8D" w14:textId="77777777" w:rsidR="00001071" w:rsidRDefault="00001071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34CEF6B" w14:textId="77777777" w:rsidR="00001071" w:rsidRDefault="00001071" w:rsidP="00EB047D">
      <w:pPr>
        <w:pStyle w:val="PL"/>
      </w:pPr>
      <w:r>
        <w:t xml:space="preserve">            $ref: 'TS29503_Nudm_SDM.yaml#/components/schemas/</w:t>
      </w:r>
      <w:r>
        <w:rPr>
          <w:lang w:eastAsia="zh-CN"/>
        </w:rPr>
        <w:t>UeId</w:t>
      </w:r>
      <w:r>
        <w:t>'</w:t>
      </w:r>
    </w:p>
    <w:p w14:paraId="09898875" w14:textId="77777777" w:rsidR="00001071" w:rsidRDefault="00001071" w:rsidP="00EB047D">
      <w:pPr>
        <w:pStyle w:val="PL"/>
      </w:pPr>
      <w:r>
        <w:rPr>
          <w:lang w:eastAsia="zh-CN"/>
        </w:rPr>
        <w:t xml:space="preserve">          </w:t>
      </w:r>
      <w:r>
        <w:t>minItems: 1</w:t>
      </w:r>
    </w:p>
    <w:p w14:paraId="7C44A6E6" w14:textId="77777777" w:rsidR="00001071" w:rsidRDefault="00001071" w:rsidP="00EB047D">
      <w:pPr>
        <w:pStyle w:val="PL"/>
      </w:pPr>
      <w:r>
        <w:t xml:space="preserve">        allowedAfIds:</w:t>
      </w:r>
    </w:p>
    <w:p w14:paraId="70C3C0CF" w14:textId="77777777" w:rsidR="00001071" w:rsidRDefault="00001071" w:rsidP="00EB047D">
      <w:pPr>
        <w:pStyle w:val="PL"/>
      </w:pPr>
      <w:r>
        <w:t xml:space="preserve">          type: array</w:t>
      </w:r>
    </w:p>
    <w:p w14:paraId="20C8BDC3" w14:textId="77777777" w:rsidR="00001071" w:rsidRDefault="00001071" w:rsidP="00EB047D">
      <w:pPr>
        <w:pStyle w:val="PL"/>
      </w:pPr>
      <w:r>
        <w:t xml:space="preserve">          items:</w:t>
      </w:r>
    </w:p>
    <w:p w14:paraId="50249F5B" w14:textId="77777777" w:rsidR="00001071" w:rsidRDefault="00001071" w:rsidP="00EB047D">
      <w:pPr>
        <w:pStyle w:val="PL"/>
      </w:pPr>
      <w:r>
        <w:t xml:space="preserve">            type: string</w:t>
      </w:r>
    </w:p>
    <w:p w14:paraId="280244C5" w14:textId="77777777" w:rsidR="00001071" w:rsidRDefault="00001071" w:rsidP="00EB047D">
      <w:pPr>
        <w:pStyle w:val="PL"/>
      </w:pPr>
      <w:r>
        <w:t xml:space="preserve">          minItems: 1</w:t>
      </w:r>
    </w:p>
    <w:p w14:paraId="1AFF6458" w14:textId="77777777" w:rsidR="00EB61DC" w:rsidRPr="00EB61DC" w:rsidRDefault="00EB61DC" w:rsidP="00EB61DC">
      <w:pPr>
        <w:pStyle w:val="PL"/>
        <w:rPr>
          <w:color w:val="0070C0"/>
        </w:rPr>
      </w:pPr>
    </w:p>
    <w:p w14:paraId="52B93D83" w14:textId="77777777" w:rsidR="00EB61DC" w:rsidRPr="00EB61DC" w:rsidRDefault="00EB61DC" w:rsidP="00EB61DC">
      <w:pPr>
        <w:pStyle w:val="PL"/>
        <w:rPr>
          <w:color w:val="0070C0"/>
        </w:rPr>
      </w:pPr>
      <w:r w:rsidRPr="00EB61DC">
        <w:rPr>
          <w:color w:val="0070C0"/>
        </w:rPr>
        <w:t>*************text not shown for clarity***************</w:t>
      </w:r>
    </w:p>
    <w:p w14:paraId="2779B79D" w14:textId="77777777" w:rsidR="00EB61DC" w:rsidRPr="00EB61DC" w:rsidRDefault="00EB61DC" w:rsidP="00EB61DC">
      <w:pPr>
        <w:pStyle w:val="PL"/>
        <w:rPr>
          <w:color w:val="0070C0"/>
        </w:rPr>
      </w:pPr>
    </w:p>
    <w:p w14:paraId="4B1A401F" w14:textId="0240F55F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1503D1" w14:textId="77777777" w:rsidR="00001071" w:rsidRDefault="00001071" w:rsidP="00EB047D">
      <w:pPr>
        <w:pStyle w:val="PL"/>
      </w:pPr>
    </w:p>
    <w:bookmarkEnd w:id="99"/>
    <w:sectPr w:rsidR="0000107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ABF4" w14:textId="77777777" w:rsidR="00977089" w:rsidRDefault="00977089">
      <w:r>
        <w:separator/>
      </w:r>
    </w:p>
  </w:endnote>
  <w:endnote w:type="continuationSeparator" w:id="0">
    <w:p w14:paraId="313315E9" w14:textId="77777777" w:rsidR="00977089" w:rsidRDefault="0097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73BD6" w14:textId="77777777" w:rsidR="00B25C5E" w:rsidRDefault="00B25C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B1C25" w14:textId="77777777" w:rsidR="00B25C5E" w:rsidRDefault="00B25C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086D" w14:textId="77777777" w:rsidR="00B25C5E" w:rsidRDefault="00B25C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545AA" w14:textId="77777777" w:rsidR="00977089" w:rsidRDefault="00977089">
      <w:r>
        <w:separator/>
      </w:r>
    </w:p>
  </w:footnote>
  <w:footnote w:type="continuationSeparator" w:id="0">
    <w:p w14:paraId="3020F100" w14:textId="77777777" w:rsidR="00977089" w:rsidRDefault="0097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0F1A" w14:textId="77777777" w:rsidR="00EB61DC" w:rsidRDefault="00EB61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1E924" w14:textId="77777777" w:rsidR="00B25C5E" w:rsidRDefault="00B25C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95F88" w14:textId="77777777" w:rsidR="00B25C5E" w:rsidRDefault="00B25C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3B0502E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25C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2F91B698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B25C5E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CE7F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701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0D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5735A"/>
    <w:rsid w:val="00062023"/>
    <w:rsid w:val="000655A6"/>
    <w:rsid w:val="00080512"/>
    <w:rsid w:val="000C47C3"/>
    <w:rsid w:val="000D58AB"/>
    <w:rsid w:val="000F61FA"/>
    <w:rsid w:val="00133525"/>
    <w:rsid w:val="001463F1"/>
    <w:rsid w:val="0017681B"/>
    <w:rsid w:val="001A28B2"/>
    <w:rsid w:val="001A4C42"/>
    <w:rsid w:val="001A7420"/>
    <w:rsid w:val="001B6637"/>
    <w:rsid w:val="001C21C3"/>
    <w:rsid w:val="001D02C2"/>
    <w:rsid w:val="001D7922"/>
    <w:rsid w:val="001E6B68"/>
    <w:rsid w:val="001F0C1D"/>
    <w:rsid w:val="001F1132"/>
    <w:rsid w:val="001F168B"/>
    <w:rsid w:val="0022128B"/>
    <w:rsid w:val="002347A2"/>
    <w:rsid w:val="002675F0"/>
    <w:rsid w:val="002760EE"/>
    <w:rsid w:val="00280CFD"/>
    <w:rsid w:val="00282790"/>
    <w:rsid w:val="002931B4"/>
    <w:rsid w:val="002B6339"/>
    <w:rsid w:val="002E00EE"/>
    <w:rsid w:val="002E305C"/>
    <w:rsid w:val="002E5699"/>
    <w:rsid w:val="002E7211"/>
    <w:rsid w:val="00316E40"/>
    <w:rsid w:val="003172DC"/>
    <w:rsid w:val="00322A60"/>
    <w:rsid w:val="0035462D"/>
    <w:rsid w:val="00356555"/>
    <w:rsid w:val="003765B8"/>
    <w:rsid w:val="00385C64"/>
    <w:rsid w:val="003A1768"/>
    <w:rsid w:val="003C3971"/>
    <w:rsid w:val="00410324"/>
    <w:rsid w:val="0041512B"/>
    <w:rsid w:val="00423334"/>
    <w:rsid w:val="004345EC"/>
    <w:rsid w:val="00465515"/>
    <w:rsid w:val="004661B9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14B6"/>
    <w:rsid w:val="00543E6C"/>
    <w:rsid w:val="00552833"/>
    <w:rsid w:val="00555345"/>
    <w:rsid w:val="00565087"/>
    <w:rsid w:val="00576C74"/>
    <w:rsid w:val="0058100A"/>
    <w:rsid w:val="00590CC6"/>
    <w:rsid w:val="00592CB2"/>
    <w:rsid w:val="00597B11"/>
    <w:rsid w:val="005D2E01"/>
    <w:rsid w:val="005D7526"/>
    <w:rsid w:val="005E4BB2"/>
    <w:rsid w:val="005E4D30"/>
    <w:rsid w:val="005F788A"/>
    <w:rsid w:val="00602AEA"/>
    <w:rsid w:val="00614FDF"/>
    <w:rsid w:val="006304D0"/>
    <w:rsid w:val="0063543D"/>
    <w:rsid w:val="00647114"/>
    <w:rsid w:val="00647A18"/>
    <w:rsid w:val="006768EA"/>
    <w:rsid w:val="006912E9"/>
    <w:rsid w:val="00691CF9"/>
    <w:rsid w:val="00697E27"/>
    <w:rsid w:val="006A323F"/>
    <w:rsid w:val="006B30D0"/>
    <w:rsid w:val="006C3D95"/>
    <w:rsid w:val="006E3712"/>
    <w:rsid w:val="006E5C86"/>
    <w:rsid w:val="00700683"/>
    <w:rsid w:val="00701116"/>
    <w:rsid w:val="0071174C"/>
    <w:rsid w:val="00713C44"/>
    <w:rsid w:val="00734A5B"/>
    <w:rsid w:val="0074026F"/>
    <w:rsid w:val="007429F6"/>
    <w:rsid w:val="00744E76"/>
    <w:rsid w:val="00756691"/>
    <w:rsid w:val="00764C83"/>
    <w:rsid w:val="00765EA3"/>
    <w:rsid w:val="00774DA4"/>
    <w:rsid w:val="0078040D"/>
    <w:rsid w:val="00781F0F"/>
    <w:rsid w:val="007B600E"/>
    <w:rsid w:val="007D0F02"/>
    <w:rsid w:val="007D112D"/>
    <w:rsid w:val="007D5402"/>
    <w:rsid w:val="007F0F4A"/>
    <w:rsid w:val="007F4D74"/>
    <w:rsid w:val="0080205A"/>
    <w:rsid w:val="008028A4"/>
    <w:rsid w:val="00827BB2"/>
    <w:rsid w:val="00830747"/>
    <w:rsid w:val="008768CA"/>
    <w:rsid w:val="00887E75"/>
    <w:rsid w:val="00891A05"/>
    <w:rsid w:val="008B1B63"/>
    <w:rsid w:val="008B3576"/>
    <w:rsid w:val="008C384C"/>
    <w:rsid w:val="008E0A2E"/>
    <w:rsid w:val="008E2D68"/>
    <w:rsid w:val="008E6756"/>
    <w:rsid w:val="009003C9"/>
    <w:rsid w:val="0090271F"/>
    <w:rsid w:val="00902E23"/>
    <w:rsid w:val="009114D7"/>
    <w:rsid w:val="0091348E"/>
    <w:rsid w:val="00915E6C"/>
    <w:rsid w:val="00917CCB"/>
    <w:rsid w:val="00933BDE"/>
    <w:rsid w:val="00933FB0"/>
    <w:rsid w:val="00942EC2"/>
    <w:rsid w:val="0095102B"/>
    <w:rsid w:val="00977089"/>
    <w:rsid w:val="009C5B90"/>
    <w:rsid w:val="009E6245"/>
    <w:rsid w:val="009F37B7"/>
    <w:rsid w:val="00A03C36"/>
    <w:rsid w:val="00A10F02"/>
    <w:rsid w:val="00A164B4"/>
    <w:rsid w:val="00A26956"/>
    <w:rsid w:val="00A27486"/>
    <w:rsid w:val="00A32880"/>
    <w:rsid w:val="00A41320"/>
    <w:rsid w:val="00A44D48"/>
    <w:rsid w:val="00A51D64"/>
    <w:rsid w:val="00A53724"/>
    <w:rsid w:val="00A56066"/>
    <w:rsid w:val="00A60A3D"/>
    <w:rsid w:val="00A73129"/>
    <w:rsid w:val="00A82346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5C5E"/>
    <w:rsid w:val="00B27F1C"/>
    <w:rsid w:val="00B70F76"/>
    <w:rsid w:val="00B91BC5"/>
    <w:rsid w:val="00B93086"/>
    <w:rsid w:val="00B95BB0"/>
    <w:rsid w:val="00BA19ED"/>
    <w:rsid w:val="00BA4B8D"/>
    <w:rsid w:val="00BA738D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5231"/>
    <w:rsid w:val="00C551FF"/>
    <w:rsid w:val="00C72833"/>
    <w:rsid w:val="00C77669"/>
    <w:rsid w:val="00C80F1D"/>
    <w:rsid w:val="00C91962"/>
    <w:rsid w:val="00C93F40"/>
    <w:rsid w:val="00CA09C6"/>
    <w:rsid w:val="00CA3D0C"/>
    <w:rsid w:val="00CA4265"/>
    <w:rsid w:val="00CA70B7"/>
    <w:rsid w:val="00CD4A07"/>
    <w:rsid w:val="00D16116"/>
    <w:rsid w:val="00D210B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C309B"/>
    <w:rsid w:val="00DC4DA2"/>
    <w:rsid w:val="00DD4C17"/>
    <w:rsid w:val="00DD74A5"/>
    <w:rsid w:val="00DF2B1F"/>
    <w:rsid w:val="00DF62CD"/>
    <w:rsid w:val="00DF6AC7"/>
    <w:rsid w:val="00E00A08"/>
    <w:rsid w:val="00E05673"/>
    <w:rsid w:val="00E16509"/>
    <w:rsid w:val="00E430C6"/>
    <w:rsid w:val="00E44582"/>
    <w:rsid w:val="00E45588"/>
    <w:rsid w:val="00E6395D"/>
    <w:rsid w:val="00E77645"/>
    <w:rsid w:val="00EA15B0"/>
    <w:rsid w:val="00EA5EA7"/>
    <w:rsid w:val="00EB047D"/>
    <w:rsid w:val="00EB61DC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</w:rPr>
  </w:style>
  <w:style w:type="character" w:customStyle="1" w:styleId="NOChar">
    <w:name w:val="NO Char"/>
    <w:link w:val="NO"/>
    <w:locked/>
    <w:rsid w:val="00001071"/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</w:rPr>
  </w:style>
  <w:style w:type="character" w:customStyle="1" w:styleId="EXCar">
    <w:name w:val="EX Car"/>
    <w:link w:val="EX"/>
    <w:qFormat/>
    <w:locked/>
    <w:rsid w:val="00001071"/>
  </w:style>
  <w:style w:type="character" w:customStyle="1" w:styleId="B1Char">
    <w:name w:val="B1 Char"/>
    <w:link w:val="B1"/>
    <w:locked/>
    <w:rsid w:val="00001071"/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</w:rPr>
  </w:style>
  <w:style w:type="character" w:customStyle="1" w:styleId="TFChar">
    <w:name w:val="TF Char"/>
    <w:link w:val="TF"/>
    <w:locked/>
    <w:rsid w:val="00001071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noProof/>
      <w:sz w:val="18"/>
      <w:lang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rFonts w:eastAsia="DengXian"/>
      <w:sz w:val="16"/>
      <w:lang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noProof/>
      <w:sz w:val="18"/>
      <w:lang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rFonts w:eastAsia="DengXian"/>
      <w:lang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eastAsia="DengXia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eastAsia="DengXian" w:hAnsi="Tahoma" w:cs="Tahoma"/>
      <w:shd w:val="clear" w:color="auto" w:fill="000080"/>
      <w:lang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2239</Words>
  <Characters>15690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2</cp:revision>
  <cp:lastPrinted>2019-02-25T14:05:00Z</cp:lastPrinted>
  <dcterms:created xsi:type="dcterms:W3CDTF">2022-08-24T07:14:00Z</dcterms:created>
  <dcterms:modified xsi:type="dcterms:W3CDTF">2022-08-24T07:14:00Z</dcterms:modified>
</cp:coreProperties>
</file>